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56D64" w14:textId="3113A5DF" w:rsidR="00082377" w:rsidRPr="00AF6062" w:rsidRDefault="00082377" w:rsidP="00082377">
      <w:pPr>
        <w:pStyle w:val="CRCoverPage"/>
        <w:tabs>
          <w:tab w:val="right" w:pos="9639"/>
        </w:tabs>
        <w:spacing w:after="0"/>
        <w:rPr>
          <w:rFonts w:eastAsia="游明朝" w:cs="Arial"/>
          <w:b/>
          <w:sz w:val="24"/>
          <w:szCs w:val="24"/>
          <w:lang w:eastAsia="ja-JP"/>
        </w:rPr>
      </w:pPr>
      <w:bookmarkStart w:id="0" w:name="copyrightaddon"/>
      <w:bookmarkStart w:id="1" w:name="_Hlk491845607"/>
      <w:bookmarkEnd w:id="0"/>
      <w:r w:rsidRPr="007E337F">
        <w:rPr>
          <w:b/>
          <w:noProof/>
          <w:sz w:val="24"/>
        </w:rPr>
        <w:t>3GPP TSG-RAN WG4 Meeting #9</w:t>
      </w:r>
      <w:r w:rsidR="007E337F" w:rsidRPr="007E337F">
        <w:rPr>
          <w:b/>
          <w:noProof/>
          <w:sz w:val="24"/>
        </w:rPr>
        <w:t>2</w:t>
      </w:r>
      <w:r w:rsidRPr="007E337F">
        <w:rPr>
          <w:rFonts w:cs="Arial"/>
          <w:b/>
          <w:sz w:val="24"/>
          <w:szCs w:val="24"/>
        </w:rPr>
        <w:tab/>
        <w:t>R4-190</w:t>
      </w:r>
      <w:r w:rsidR="004C366B">
        <w:rPr>
          <w:rFonts w:cs="Arial"/>
          <w:b/>
          <w:sz w:val="24"/>
          <w:szCs w:val="24"/>
        </w:rPr>
        <w:t>9967</w:t>
      </w:r>
      <w:bookmarkStart w:id="2" w:name="_GoBack"/>
      <w:bookmarkEnd w:id="2"/>
    </w:p>
    <w:p w14:paraId="0B54D46E" w14:textId="22402173" w:rsidR="007B6037" w:rsidRPr="00F5726B" w:rsidRDefault="007E337F" w:rsidP="007B6037">
      <w:pPr>
        <w:pStyle w:val="CRCoverPage"/>
        <w:outlineLvl w:val="0"/>
        <w:rPr>
          <w:b/>
          <w:noProof/>
          <w:sz w:val="24"/>
        </w:rPr>
      </w:pPr>
      <w:r w:rsidRPr="007E337F">
        <w:rPr>
          <w:rFonts w:cs="Arial"/>
          <w:b/>
          <w:sz w:val="24"/>
          <w:szCs w:val="24"/>
        </w:rPr>
        <w:t xml:space="preserve">Ljubljana, </w:t>
      </w:r>
      <w:proofErr w:type="spellStart"/>
      <w:r w:rsidRPr="007E337F">
        <w:rPr>
          <w:rFonts w:cs="Arial"/>
          <w:b/>
          <w:sz w:val="24"/>
          <w:szCs w:val="24"/>
        </w:rPr>
        <w:t>Slovenija</w:t>
      </w:r>
      <w:proofErr w:type="spellEnd"/>
      <w:r w:rsidRPr="007E337F">
        <w:rPr>
          <w:rFonts w:cs="Arial"/>
          <w:b/>
          <w:sz w:val="24"/>
          <w:szCs w:val="24"/>
        </w:rPr>
        <w:t>, 26th–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037" w:rsidRPr="00F5726B" w14:paraId="7D9EEC89" w14:textId="77777777" w:rsidTr="007B6037">
        <w:tc>
          <w:tcPr>
            <w:tcW w:w="9641" w:type="dxa"/>
            <w:gridSpan w:val="9"/>
            <w:tcBorders>
              <w:top w:val="single" w:sz="4" w:space="0" w:color="auto"/>
              <w:left w:val="single" w:sz="4" w:space="0" w:color="auto"/>
              <w:right w:val="single" w:sz="4" w:space="0" w:color="auto"/>
            </w:tcBorders>
          </w:tcPr>
          <w:p w14:paraId="50663F80" w14:textId="77777777" w:rsidR="007B6037" w:rsidRPr="00F5726B" w:rsidRDefault="007B6037" w:rsidP="007B6037">
            <w:pPr>
              <w:pStyle w:val="CRCoverPage"/>
              <w:spacing w:after="0"/>
              <w:jc w:val="right"/>
              <w:rPr>
                <w:i/>
                <w:noProof/>
              </w:rPr>
            </w:pPr>
            <w:r w:rsidRPr="00F5726B">
              <w:rPr>
                <w:i/>
                <w:noProof/>
                <w:sz w:val="14"/>
              </w:rPr>
              <w:t>CR-Form-v11.4</w:t>
            </w:r>
          </w:p>
        </w:tc>
      </w:tr>
      <w:tr w:rsidR="007B6037" w:rsidRPr="00F5726B" w14:paraId="78AA2D94" w14:textId="77777777" w:rsidTr="007B6037">
        <w:tc>
          <w:tcPr>
            <w:tcW w:w="9641" w:type="dxa"/>
            <w:gridSpan w:val="9"/>
            <w:tcBorders>
              <w:left w:val="single" w:sz="4" w:space="0" w:color="auto"/>
              <w:right w:val="single" w:sz="4" w:space="0" w:color="auto"/>
            </w:tcBorders>
          </w:tcPr>
          <w:p w14:paraId="54E53835" w14:textId="77777777" w:rsidR="007B6037" w:rsidRPr="00F5726B" w:rsidRDefault="007B6037" w:rsidP="007B6037">
            <w:pPr>
              <w:pStyle w:val="CRCoverPage"/>
              <w:spacing w:after="0"/>
              <w:jc w:val="center"/>
              <w:rPr>
                <w:noProof/>
              </w:rPr>
            </w:pPr>
            <w:r w:rsidRPr="00F5726B">
              <w:rPr>
                <w:b/>
                <w:noProof/>
                <w:color w:val="FF0000"/>
                <w:sz w:val="32"/>
              </w:rPr>
              <w:t>DRAFT</w:t>
            </w:r>
            <w:r w:rsidRPr="00F5726B">
              <w:rPr>
                <w:b/>
                <w:noProof/>
                <w:sz w:val="32"/>
              </w:rPr>
              <w:t xml:space="preserve"> CHANGE REQUEST</w:t>
            </w:r>
          </w:p>
        </w:tc>
      </w:tr>
      <w:tr w:rsidR="007B6037" w:rsidRPr="00F5726B" w14:paraId="24BCBB90" w14:textId="77777777" w:rsidTr="007B6037">
        <w:tc>
          <w:tcPr>
            <w:tcW w:w="9641" w:type="dxa"/>
            <w:gridSpan w:val="9"/>
            <w:tcBorders>
              <w:left w:val="single" w:sz="4" w:space="0" w:color="auto"/>
              <w:right w:val="single" w:sz="4" w:space="0" w:color="auto"/>
            </w:tcBorders>
          </w:tcPr>
          <w:p w14:paraId="33A38F49" w14:textId="77777777" w:rsidR="007B6037" w:rsidRPr="00F5726B" w:rsidRDefault="007B6037" w:rsidP="007B6037">
            <w:pPr>
              <w:pStyle w:val="CRCoverPage"/>
              <w:spacing w:after="0"/>
              <w:rPr>
                <w:noProof/>
                <w:sz w:val="8"/>
                <w:szCs w:val="8"/>
              </w:rPr>
            </w:pPr>
          </w:p>
        </w:tc>
      </w:tr>
      <w:tr w:rsidR="007B6037" w:rsidRPr="00F5726B" w14:paraId="66AAB559" w14:textId="77777777" w:rsidTr="007B6037">
        <w:tc>
          <w:tcPr>
            <w:tcW w:w="142" w:type="dxa"/>
            <w:tcBorders>
              <w:left w:val="single" w:sz="4" w:space="0" w:color="auto"/>
            </w:tcBorders>
          </w:tcPr>
          <w:p w14:paraId="77744732" w14:textId="77777777" w:rsidR="007B6037" w:rsidRPr="00F5726B" w:rsidRDefault="007B6037" w:rsidP="007B6037">
            <w:pPr>
              <w:pStyle w:val="CRCoverPage"/>
              <w:spacing w:after="0"/>
              <w:jc w:val="right"/>
              <w:rPr>
                <w:noProof/>
              </w:rPr>
            </w:pPr>
          </w:p>
        </w:tc>
        <w:tc>
          <w:tcPr>
            <w:tcW w:w="1559" w:type="dxa"/>
            <w:shd w:val="pct30" w:color="FFFF00" w:fill="auto"/>
          </w:tcPr>
          <w:p w14:paraId="42DC38BC" w14:textId="77777777" w:rsidR="007B6037" w:rsidRPr="00F5726B" w:rsidRDefault="007B6037" w:rsidP="007B6037">
            <w:pPr>
              <w:pStyle w:val="CRCoverPage"/>
              <w:spacing w:after="0"/>
              <w:jc w:val="right"/>
              <w:rPr>
                <w:b/>
                <w:noProof/>
                <w:sz w:val="28"/>
              </w:rPr>
            </w:pPr>
            <w:r w:rsidRPr="00F5726B">
              <w:rPr>
                <w:b/>
                <w:noProof/>
                <w:sz w:val="28"/>
              </w:rPr>
              <w:t>3</w:t>
            </w:r>
            <w:r w:rsidRPr="00F5726B">
              <w:rPr>
                <w:b/>
                <w:noProof/>
                <w:sz w:val="28"/>
                <w:lang w:eastAsia="ja-JP"/>
              </w:rPr>
              <w:t>8</w:t>
            </w:r>
            <w:r w:rsidRPr="00F5726B">
              <w:rPr>
                <w:b/>
                <w:noProof/>
                <w:sz w:val="28"/>
              </w:rPr>
              <w:t>.101-3</w:t>
            </w:r>
          </w:p>
        </w:tc>
        <w:tc>
          <w:tcPr>
            <w:tcW w:w="709" w:type="dxa"/>
          </w:tcPr>
          <w:p w14:paraId="1579499C" w14:textId="77777777" w:rsidR="007B6037" w:rsidRPr="00F5726B" w:rsidRDefault="007B6037" w:rsidP="007B6037">
            <w:pPr>
              <w:pStyle w:val="CRCoverPage"/>
              <w:spacing w:after="0"/>
              <w:jc w:val="center"/>
              <w:rPr>
                <w:noProof/>
              </w:rPr>
            </w:pPr>
            <w:r w:rsidRPr="00F5726B">
              <w:rPr>
                <w:b/>
                <w:noProof/>
                <w:sz w:val="28"/>
              </w:rPr>
              <w:t>CR</w:t>
            </w:r>
          </w:p>
        </w:tc>
        <w:tc>
          <w:tcPr>
            <w:tcW w:w="1276" w:type="dxa"/>
            <w:shd w:val="pct30" w:color="FFFF00" w:fill="auto"/>
          </w:tcPr>
          <w:p w14:paraId="690999D2" w14:textId="77777777" w:rsidR="007B6037" w:rsidRPr="00F5726B" w:rsidRDefault="007B6037" w:rsidP="007B6037">
            <w:pPr>
              <w:pStyle w:val="CRCoverPage"/>
              <w:spacing w:after="0"/>
              <w:rPr>
                <w:noProof/>
              </w:rPr>
            </w:pPr>
          </w:p>
        </w:tc>
        <w:tc>
          <w:tcPr>
            <w:tcW w:w="709" w:type="dxa"/>
          </w:tcPr>
          <w:p w14:paraId="305EF750" w14:textId="77777777" w:rsidR="007B6037" w:rsidRPr="00F5726B" w:rsidRDefault="007B6037" w:rsidP="007B6037">
            <w:pPr>
              <w:pStyle w:val="CRCoverPage"/>
              <w:tabs>
                <w:tab w:val="right" w:pos="625"/>
              </w:tabs>
              <w:spacing w:after="0"/>
              <w:jc w:val="center"/>
              <w:rPr>
                <w:noProof/>
              </w:rPr>
            </w:pPr>
            <w:r w:rsidRPr="00F5726B">
              <w:rPr>
                <w:b/>
                <w:bCs/>
                <w:noProof/>
                <w:sz w:val="28"/>
              </w:rPr>
              <w:t>rev</w:t>
            </w:r>
          </w:p>
        </w:tc>
        <w:tc>
          <w:tcPr>
            <w:tcW w:w="992" w:type="dxa"/>
            <w:shd w:val="pct30" w:color="FFFF00" w:fill="auto"/>
          </w:tcPr>
          <w:p w14:paraId="464292BA" w14:textId="77777777" w:rsidR="007B6037" w:rsidRPr="00F5726B" w:rsidRDefault="007B6037" w:rsidP="007B6037">
            <w:pPr>
              <w:pStyle w:val="CRCoverPage"/>
              <w:spacing w:after="0"/>
              <w:jc w:val="center"/>
              <w:rPr>
                <w:b/>
                <w:noProof/>
              </w:rPr>
            </w:pPr>
            <w:r w:rsidRPr="00F5726B">
              <w:rPr>
                <w:b/>
                <w:noProof/>
                <w:sz w:val="32"/>
              </w:rPr>
              <w:t>-</w:t>
            </w:r>
          </w:p>
        </w:tc>
        <w:tc>
          <w:tcPr>
            <w:tcW w:w="2410" w:type="dxa"/>
          </w:tcPr>
          <w:p w14:paraId="0303BB2C" w14:textId="77777777" w:rsidR="007B6037" w:rsidRPr="00F5726B" w:rsidRDefault="007B6037" w:rsidP="007B6037">
            <w:pPr>
              <w:pStyle w:val="CRCoverPage"/>
              <w:tabs>
                <w:tab w:val="right" w:pos="1825"/>
              </w:tabs>
              <w:spacing w:after="0"/>
              <w:jc w:val="center"/>
              <w:rPr>
                <w:noProof/>
              </w:rPr>
            </w:pPr>
            <w:r w:rsidRPr="00F5726B">
              <w:rPr>
                <w:b/>
                <w:noProof/>
                <w:sz w:val="28"/>
                <w:szCs w:val="28"/>
              </w:rPr>
              <w:t>Current version:</w:t>
            </w:r>
          </w:p>
        </w:tc>
        <w:tc>
          <w:tcPr>
            <w:tcW w:w="1701" w:type="dxa"/>
            <w:shd w:val="pct30" w:color="FFFF00" w:fill="auto"/>
          </w:tcPr>
          <w:p w14:paraId="4130330B" w14:textId="36019FA2" w:rsidR="007B6037" w:rsidRPr="00F5726B" w:rsidRDefault="007B6037" w:rsidP="007B6037">
            <w:pPr>
              <w:pStyle w:val="CRCoverPage"/>
              <w:spacing w:after="0"/>
              <w:jc w:val="center"/>
              <w:rPr>
                <w:noProof/>
                <w:sz w:val="28"/>
              </w:rPr>
            </w:pPr>
            <w:r w:rsidRPr="00F5726B">
              <w:rPr>
                <w:b/>
                <w:noProof/>
                <w:sz w:val="32"/>
              </w:rPr>
              <w:t>1</w:t>
            </w:r>
            <w:r w:rsidR="005D5486">
              <w:rPr>
                <w:b/>
                <w:noProof/>
                <w:sz w:val="32"/>
                <w:lang w:eastAsia="ja-JP"/>
              </w:rPr>
              <w:t>5</w:t>
            </w:r>
            <w:r w:rsidRPr="00F5726B">
              <w:rPr>
                <w:b/>
                <w:noProof/>
                <w:sz w:val="32"/>
              </w:rPr>
              <w:t>.</w:t>
            </w:r>
            <w:r w:rsidR="005D5486">
              <w:rPr>
                <w:b/>
                <w:noProof/>
                <w:sz w:val="32"/>
              </w:rPr>
              <w:t>6</w:t>
            </w:r>
            <w:r w:rsidRPr="00F5726B">
              <w:rPr>
                <w:b/>
                <w:noProof/>
                <w:sz w:val="32"/>
              </w:rPr>
              <w:t>.</w:t>
            </w:r>
            <w:r w:rsidR="00585523">
              <w:rPr>
                <w:b/>
                <w:noProof/>
                <w:sz w:val="32"/>
              </w:rPr>
              <w:t>0</w:t>
            </w:r>
          </w:p>
        </w:tc>
        <w:tc>
          <w:tcPr>
            <w:tcW w:w="143" w:type="dxa"/>
            <w:tcBorders>
              <w:right w:val="single" w:sz="4" w:space="0" w:color="auto"/>
            </w:tcBorders>
          </w:tcPr>
          <w:p w14:paraId="7122FF58" w14:textId="77777777" w:rsidR="007B6037" w:rsidRPr="00F5726B" w:rsidRDefault="007B6037" w:rsidP="007B6037">
            <w:pPr>
              <w:pStyle w:val="CRCoverPage"/>
              <w:spacing w:after="0"/>
              <w:rPr>
                <w:noProof/>
              </w:rPr>
            </w:pPr>
          </w:p>
        </w:tc>
      </w:tr>
      <w:tr w:rsidR="007B6037" w:rsidRPr="00F5726B" w14:paraId="083A15D0" w14:textId="77777777" w:rsidTr="007B6037">
        <w:tc>
          <w:tcPr>
            <w:tcW w:w="9641" w:type="dxa"/>
            <w:gridSpan w:val="9"/>
            <w:tcBorders>
              <w:left w:val="single" w:sz="4" w:space="0" w:color="auto"/>
              <w:right w:val="single" w:sz="4" w:space="0" w:color="auto"/>
            </w:tcBorders>
          </w:tcPr>
          <w:p w14:paraId="3DFC0434" w14:textId="77777777" w:rsidR="007B6037" w:rsidRPr="00F5726B" w:rsidRDefault="007B6037" w:rsidP="007B6037">
            <w:pPr>
              <w:pStyle w:val="CRCoverPage"/>
              <w:spacing w:after="0"/>
              <w:rPr>
                <w:noProof/>
              </w:rPr>
            </w:pPr>
          </w:p>
        </w:tc>
      </w:tr>
      <w:tr w:rsidR="007B6037" w:rsidRPr="00F5726B" w14:paraId="7D7EE4F5" w14:textId="77777777" w:rsidTr="007B6037">
        <w:tc>
          <w:tcPr>
            <w:tcW w:w="9641" w:type="dxa"/>
            <w:gridSpan w:val="9"/>
            <w:tcBorders>
              <w:top w:val="single" w:sz="4" w:space="0" w:color="auto"/>
            </w:tcBorders>
          </w:tcPr>
          <w:p w14:paraId="376374A6" w14:textId="77777777" w:rsidR="007B6037" w:rsidRPr="00F5726B" w:rsidRDefault="007B6037" w:rsidP="007B6037">
            <w:pPr>
              <w:pStyle w:val="CRCoverPage"/>
              <w:spacing w:after="0"/>
              <w:jc w:val="center"/>
              <w:rPr>
                <w:rFonts w:cs="Arial"/>
                <w:i/>
                <w:noProof/>
              </w:rPr>
            </w:pPr>
            <w:r w:rsidRPr="00F5726B">
              <w:rPr>
                <w:rFonts w:cs="Arial"/>
                <w:i/>
                <w:noProof/>
              </w:rPr>
              <w:t xml:space="preserve">For </w:t>
            </w:r>
            <w:hyperlink r:id="rId9" w:anchor="_blank" w:history="1">
              <w:r w:rsidRPr="00F5726B">
                <w:rPr>
                  <w:rStyle w:val="af1"/>
                  <w:rFonts w:cs="Arial"/>
                  <w:b/>
                  <w:i/>
                  <w:noProof/>
                  <w:color w:val="FF0000"/>
                </w:rPr>
                <w:t>HELP</w:t>
              </w:r>
            </w:hyperlink>
            <w:r w:rsidRPr="00F5726B">
              <w:rPr>
                <w:rFonts w:cs="Arial"/>
                <w:b/>
                <w:i/>
                <w:noProof/>
                <w:color w:val="FF0000"/>
              </w:rPr>
              <w:t xml:space="preserve"> </w:t>
            </w:r>
            <w:r w:rsidRPr="00F5726B">
              <w:rPr>
                <w:rFonts w:cs="Arial"/>
                <w:i/>
                <w:noProof/>
              </w:rPr>
              <w:t xml:space="preserve">on using this form: comprehensive instructions can be found at </w:t>
            </w:r>
            <w:r w:rsidRPr="00F5726B">
              <w:rPr>
                <w:rFonts w:cs="Arial"/>
                <w:i/>
                <w:noProof/>
              </w:rPr>
              <w:br/>
            </w:r>
            <w:hyperlink r:id="rId10" w:history="1">
              <w:r w:rsidRPr="00F5726B">
                <w:rPr>
                  <w:rStyle w:val="af1"/>
                  <w:rFonts w:cs="Arial"/>
                  <w:i/>
                  <w:noProof/>
                </w:rPr>
                <w:t>http://www.3gpp.org/Change-Requests</w:t>
              </w:r>
            </w:hyperlink>
            <w:r w:rsidRPr="00F5726B">
              <w:rPr>
                <w:rFonts w:cs="Arial"/>
                <w:i/>
                <w:noProof/>
              </w:rPr>
              <w:t>.</w:t>
            </w:r>
          </w:p>
        </w:tc>
      </w:tr>
      <w:tr w:rsidR="007B6037" w:rsidRPr="00F5726B" w14:paraId="3214ED0D" w14:textId="77777777" w:rsidTr="007B6037">
        <w:tc>
          <w:tcPr>
            <w:tcW w:w="9641" w:type="dxa"/>
            <w:gridSpan w:val="9"/>
          </w:tcPr>
          <w:p w14:paraId="08229759" w14:textId="77777777" w:rsidR="007B6037" w:rsidRPr="00F5726B" w:rsidRDefault="007B6037" w:rsidP="007B6037">
            <w:pPr>
              <w:pStyle w:val="CRCoverPage"/>
              <w:spacing w:after="0"/>
              <w:rPr>
                <w:noProof/>
                <w:sz w:val="8"/>
                <w:szCs w:val="8"/>
              </w:rPr>
            </w:pPr>
          </w:p>
        </w:tc>
      </w:tr>
    </w:tbl>
    <w:p w14:paraId="67D6DCA5" w14:textId="77777777" w:rsidR="007B6037" w:rsidRPr="00F5726B" w:rsidRDefault="007B6037" w:rsidP="007B60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037" w:rsidRPr="00F5726B" w14:paraId="7450C33E" w14:textId="77777777" w:rsidTr="007B6037">
        <w:tc>
          <w:tcPr>
            <w:tcW w:w="2835" w:type="dxa"/>
          </w:tcPr>
          <w:p w14:paraId="38DB8660" w14:textId="77777777" w:rsidR="007B6037" w:rsidRPr="00F5726B" w:rsidRDefault="007B6037" w:rsidP="007B6037">
            <w:pPr>
              <w:pStyle w:val="CRCoverPage"/>
              <w:tabs>
                <w:tab w:val="right" w:pos="2751"/>
              </w:tabs>
              <w:spacing w:after="0"/>
              <w:rPr>
                <w:b/>
                <w:i/>
                <w:noProof/>
              </w:rPr>
            </w:pPr>
            <w:r w:rsidRPr="00F5726B">
              <w:rPr>
                <w:b/>
                <w:i/>
                <w:noProof/>
              </w:rPr>
              <w:t>Proposed change affects:</w:t>
            </w:r>
          </w:p>
        </w:tc>
        <w:tc>
          <w:tcPr>
            <w:tcW w:w="1418" w:type="dxa"/>
          </w:tcPr>
          <w:p w14:paraId="58BEE1F2" w14:textId="77777777" w:rsidR="007B6037" w:rsidRPr="00F5726B" w:rsidRDefault="007B6037" w:rsidP="007B6037">
            <w:pPr>
              <w:pStyle w:val="CRCoverPage"/>
              <w:spacing w:after="0"/>
              <w:jc w:val="right"/>
              <w:rPr>
                <w:noProof/>
              </w:rPr>
            </w:pPr>
            <w:r w:rsidRPr="00F572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EEF49" w14:textId="77777777" w:rsidR="007B6037" w:rsidRPr="00F5726B" w:rsidRDefault="007B6037" w:rsidP="007B6037">
            <w:pPr>
              <w:pStyle w:val="CRCoverPage"/>
              <w:spacing w:after="0"/>
              <w:jc w:val="center"/>
              <w:rPr>
                <w:b/>
                <w:caps/>
                <w:noProof/>
              </w:rPr>
            </w:pPr>
          </w:p>
        </w:tc>
        <w:tc>
          <w:tcPr>
            <w:tcW w:w="709" w:type="dxa"/>
            <w:tcBorders>
              <w:left w:val="single" w:sz="4" w:space="0" w:color="auto"/>
            </w:tcBorders>
          </w:tcPr>
          <w:p w14:paraId="425E8C5A" w14:textId="77777777" w:rsidR="007B6037" w:rsidRPr="00F5726B" w:rsidRDefault="007B6037" w:rsidP="007B6037">
            <w:pPr>
              <w:pStyle w:val="CRCoverPage"/>
              <w:spacing w:after="0"/>
              <w:jc w:val="right"/>
              <w:rPr>
                <w:noProof/>
                <w:u w:val="single"/>
              </w:rPr>
            </w:pPr>
            <w:r w:rsidRPr="00F572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B2173" w14:textId="77777777" w:rsidR="007B6037" w:rsidRPr="00F5726B" w:rsidRDefault="007B6037" w:rsidP="007B6037">
            <w:pPr>
              <w:pStyle w:val="CRCoverPage"/>
              <w:spacing w:after="0"/>
              <w:jc w:val="center"/>
              <w:rPr>
                <w:b/>
                <w:caps/>
                <w:noProof/>
              </w:rPr>
            </w:pPr>
            <w:r w:rsidRPr="00F5726B">
              <w:rPr>
                <w:b/>
                <w:caps/>
                <w:noProof/>
              </w:rPr>
              <w:t>X</w:t>
            </w:r>
          </w:p>
        </w:tc>
        <w:tc>
          <w:tcPr>
            <w:tcW w:w="2126" w:type="dxa"/>
          </w:tcPr>
          <w:p w14:paraId="377F20EE" w14:textId="77777777" w:rsidR="007B6037" w:rsidRPr="00F5726B" w:rsidRDefault="007B6037" w:rsidP="007B6037">
            <w:pPr>
              <w:pStyle w:val="CRCoverPage"/>
              <w:spacing w:after="0"/>
              <w:jc w:val="right"/>
              <w:rPr>
                <w:noProof/>
                <w:u w:val="single"/>
              </w:rPr>
            </w:pPr>
            <w:r w:rsidRPr="00F572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F105F" w14:textId="77777777" w:rsidR="007B6037" w:rsidRPr="00F5726B" w:rsidRDefault="007B6037" w:rsidP="007B6037">
            <w:pPr>
              <w:pStyle w:val="CRCoverPage"/>
              <w:spacing w:after="0"/>
              <w:jc w:val="center"/>
              <w:rPr>
                <w:b/>
                <w:caps/>
                <w:noProof/>
              </w:rPr>
            </w:pPr>
          </w:p>
        </w:tc>
        <w:tc>
          <w:tcPr>
            <w:tcW w:w="1418" w:type="dxa"/>
            <w:tcBorders>
              <w:left w:val="nil"/>
            </w:tcBorders>
          </w:tcPr>
          <w:p w14:paraId="79C3D20B" w14:textId="77777777" w:rsidR="007B6037" w:rsidRPr="00F5726B" w:rsidRDefault="007B6037" w:rsidP="007B6037">
            <w:pPr>
              <w:pStyle w:val="CRCoverPage"/>
              <w:spacing w:after="0"/>
              <w:jc w:val="right"/>
              <w:rPr>
                <w:noProof/>
              </w:rPr>
            </w:pPr>
            <w:r w:rsidRPr="00F572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DDF6A" w14:textId="77777777" w:rsidR="007B6037" w:rsidRPr="00F5726B" w:rsidRDefault="007B6037" w:rsidP="007B6037">
            <w:pPr>
              <w:pStyle w:val="CRCoverPage"/>
              <w:spacing w:after="0"/>
              <w:jc w:val="center"/>
              <w:rPr>
                <w:b/>
                <w:bCs/>
                <w:caps/>
                <w:noProof/>
              </w:rPr>
            </w:pPr>
          </w:p>
        </w:tc>
      </w:tr>
    </w:tbl>
    <w:p w14:paraId="595F0447" w14:textId="77777777" w:rsidR="007B6037" w:rsidRPr="00F5726B" w:rsidRDefault="007B6037" w:rsidP="007B60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037" w:rsidRPr="00F5726B" w14:paraId="3F1F8AA0" w14:textId="77777777" w:rsidTr="007B6037">
        <w:tc>
          <w:tcPr>
            <w:tcW w:w="9640" w:type="dxa"/>
            <w:gridSpan w:val="11"/>
          </w:tcPr>
          <w:p w14:paraId="2D340138" w14:textId="77777777" w:rsidR="007B6037" w:rsidRPr="00F5726B" w:rsidRDefault="007B6037" w:rsidP="007B6037">
            <w:pPr>
              <w:pStyle w:val="CRCoverPage"/>
              <w:spacing w:after="0"/>
              <w:rPr>
                <w:noProof/>
                <w:sz w:val="8"/>
                <w:szCs w:val="8"/>
              </w:rPr>
            </w:pPr>
          </w:p>
        </w:tc>
      </w:tr>
      <w:tr w:rsidR="007B6037" w:rsidRPr="00F5726B" w14:paraId="05E3BEB6" w14:textId="77777777" w:rsidTr="007B6037">
        <w:tc>
          <w:tcPr>
            <w:tcW w:w="1843" w:type="dxa"/>
            <w:tcBorders>
              <w:top w:val="single" w:sz="4" w:space="0" w:color="auto"/>
              <w:left w:val="single" w:sz="4" w:space="0" w:color="auto"/>
            </w:tcBorders>
          </w:tcPr>
          <w:p w14:paraId="3815E854" w14:textId="77777777" w:rsidR="007B6037" w:rsidRPr="00F5726B" w:rsidRDefault="007B6037" w:rsidP="007B6037">
            <w:pPr>
              <w:pStyle w:val="CRCoverPage"/>
              <w:tabs>
                <w:tab w:val="right" w:pos="1759"/>
              </w:tabs>
              <w:spacing w:after="0"/>
              <w:rPr>
                <w:b/>
                <w:i/>
                <w:noProof/>
              </w:rPr>
            </w:pPr>
            <w:r w:rsidRPr="00F5726B">
              <w:rPr>
                <w:b/>
                <w:i/>
                <w:noProof/>
              </w:rPr>
              <w:t>Title:</w:t>
            </w:r>
            <w:r w:rsidRPr="00F5726B">
              <w:rPr>
                <w:b/>
                <w:i/>
                <w:noProof/>
              </w:rPr>
              <w:tab/>
            </w:r>
          </w:p>
        </w:tc>
        <w:tc>
          <w:tcPr>
            <w:tcW w:w="7797" w:type="dxa"/>
            <w:gridSpan w:val="10"/>
            <w:tcBorders>
              <w:top w:val="single" w:sz="4" w:space="0" w:color="auto"/>
              <w:right w:val="single" w:sz="4" w:space="0" w:color="auto"/>
            </w:tcBorders>
            <w:shd w:val="pct30" w:color="FFFF00" w:fill="auto"/>
          </w:tcPr>
          <w:p w14:paraId="3B7EADF1" w14:textId="567EC01A" w:rsidR="007B6037" w:rsidRPr="00F5726B" w:rsidRDefault="007B6037" w:rsidP="007B6037">
            <w:pPr>
              <w:pStyle w:val="CRCoverPage"/>
              <w:spacing w:after="0"/>
              <w:ind w:left="100"/>
              <w:rPr>
                <w:noProof/>
              </w:rPr>
            </w:pPr>
            <w:r w:rsidRPr="00F5726B">
              <w:rPr>
                <w:noProof/>
              </w:rPr>
              <w:t>D</w:t>
            </w:r>
            <w:r w:rsidR="00AF6062" w:rsidRPr="00AF6062">
              <w:rPr>
                <w:noProof/>
              </w:rPr>
              <w:t xml:space="preserve">raft CR for handling </w:t>
            </w:r>
            <w:r w:rsidR="00B65209">
              <w:rPr>
                <w:noProof/>
              </w:rPr>
              <w:t xml:space="preserve">of EN-DC BCS </w:t>
            </w:r>
            <w:r w:rsidR="00AF6062" w:rsidRPr="00AF6062">
              <w:rPr>
                <w:noProof/>
              </w:rPr>
              <w:t>for TS 38.101-3</w:t>
            </w:r>
          </w:p>
        </w:tc>
      </w:tr>
      <w:tr w:rsidR="007B6037" w:rsidRPr="00F5726B" w14:paraId="56807DB3" w14:textId="77777777" w:rsidTr="007B6037">
        <w:tc>
          <w:tcPr>
            <w:tcW w:w="1843" w:type="dxa"/>
            <w:tcBorders>
              <w:left w:val="single" w:sz="4" w:space="0" w:color="auto"/>
            </w:tcBorders>
          </w:tcPr>
          <w:p w14:paraId="0D17FC86"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6C3F6131" w14:textId="77777777" w:rsidR="007B6037" w:rsidRPr="00F5726B" w:rsidRDefault="007B6037" w:rsidP="007B6037">
            <w:pPr>
              <w:pStyle w:val="CRCoverPage"/>
              <w:spacing w:after="0"/>
              <w:rPr>
                <w:noProof/>
                <w:sz w:val="8"/>
                <w:szCs w:val="8"/>
              </w:rPr>
            </w:pPr>
          </w:p>
        </w:tc>
      </w:tr>
      <w:tr w:rsidR="007B6037" w:rsidRPr="00F5726B" w14:paraId="55367D8F" w14:textId="77777777" w:rsidTr="007B6037">
        <w:tc>
          <w:tcPr>
            <w:tcW w:w="1843" w:type="dxa"/>
            <w:tcBorders>
              <w:left w:val="single" w:sz="4" w:space="0" w:color="auto"/>
            </w:tcBorders>
          </w:tcPr>
          <w:p w14:paraId="1A632142" w14:textId="77777777" w:rsidR="007B6037" w:rsidRPr="00F5726B" w:rsidRDefault="007B6037" w:rsidP="007B6037">
            <w:pPr>
              <w:pStyle w:val="CRCoverPage"/>
              <w:tabs>
                <w:tab w:val="right" w:pos="1759"/>
              </w:tabs>
              <w:spacing w:after="0"/>
              <w:rPr>
                <w:b/>
                <w:i/>
                <w:noProof/>
              </w:rPr>
            </w:pPr>
            <w:r w:rsidRPr="00F5726B">
              <w:rPr>
                <w:b/>
                <w:i/>
                <w:noProof/>
              </w:rPr>
              <w:t>Source to WG:</w:t>
            </w:r>
          </w:p>
        </w:tc>
        <w:tc>
          <w:tcPr>
            <w:tcW w:w="7797" w:type="dxa"/>
            <w:gridSpan w:val="10"/>
            <w:tcBorders>
              <w:right w:val="single" w:sz="4" w:space="0" w:color="auto"/>
            </w:tcBorders>
            <w:shd w:val="pct30" w:color="FFFF00" w:fill="auto"/>
          </w:tcPr>
          <w:p w14:paraId="67FFA3A9" w14:textId="5D432FFD" w:rsidR="007B6037" w:rsidRPr="00F5726B" w:rsidRDefault="00E6228C" w:rsidP="007B6037">
            <w:pPr>
              <w:pStyle w:val="CRCoverPage"/>
              <w:spacing w:after="0"/>
              <w:ind w:left="100"/>
              <w:rPr>
                <w:noProof/>
              </w:rPr>
            </w:pPr>
            <w:r w:rsidRPr="00721376">
              <w:rPr>
                <w:noProof/>
              </w:rPr>
              <w:t>NTT DOCOMO, INC.</w:t>
            </w:r>
          </w:p>
        </w:tc>
      </w:tr>
      <w:tr w:rsidR="007B6037" w:rsidRPr="00F5726B" w14:paraId="46C1F54F" w14:textId="77777777" w:rsidTr="007B6037">
        <w:tc>
          <w:tcPr>
            <w:tcW w:w="1843" w:type="dxa"/>
            <w:tcBorders>
              <w:left w:val="single" w:sz="4" w:space="0" w:color="auto"/>
            </w:tcBorders>
          </w:tcPr>
          <w:p w14:paraId="267BB7C2" w14:textId="77777777" w:rsidR="007B6037" w:rsidRPr="00F5726B" w:rsidRDefault="007B6037" w:rsidP="007B6037">
            <w:pPr>
              <w:pStyle w:val="CRCoverPage"/>
              <w:tabs>
                <w:tab w:val="right" w:pos="1759"/>
              </w:tabs>
              <w:spacing w:after="0"/>
              <w:rPr>
                <w:b/>
                <w:i/>
                <w:noProof/>
              </w:rPr>
            </w:pPr>
            <w:r w:rsidRPr="00F5726B">
              <w:rPr>
                <w:b/>
                <w:i/>
                <w:noProof/>
              </w:rPr>
              <w:t>Source to TSG:</w:t>
            </w:r>
          </w:p>
        </w:tc>
        <w:tc>
          <w:tcPr>
            <w:tcW w:w="7797" w:type="dxa"/>
            <w:gridSpan w:val="10"/>
            <w:tcBorders>
              <w:right w:val="single" w:sz="4" w:space="0" w:color="auto"/>
            </w:tcBorders>
            <w:shd w:val="pct30" w:color="FFFF00" w:fill="auto"/>
          </w:tcPr>
          <w:p w14:paraId="73455B06" w14:textId="77777777" w:rsidR="007B6037" w:rsidRPr="00F5726B" w:rsidRDefault="007B6037" w:rsidP="007B6037">
            <w:pPr>
              <w:pStyle w:val="CRCoverPage"/>
              <w:spacing w:after="0"/>
              <w:ind w:left="100"/>
              <w:rPr>
                <w:noProof/>
              </w:rPr>
            </w:pPr>
            <w:r w:rsidRPr="00F5726B">
              <w:rPr>
                <w:noProof/>
              </w:rPr>
              <w:t>R4</w:t>
            </w:r>
          </w:p>
        </w:tc>
      </w:tr>
      <w:tr w:rsidR="007B6037" w:rsidRPr="00F5726B" w14:paraId="70B21A17" w14:textId="77777777" w:rsidTr="007B6037">
        <w:tc>
          <w:tcPr>
            <w:tcW w:w="1843" w:type="dxa"/>
            <w:tcBorders>
              <w:left w:val="single" w:sz="4" w:space="0" w:color="auto"/>
            </w:tcBorders>
          </w:tcPr>
          <w:p w14:paraId="19ECA28E"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2624E6AC" w14:textId="77777777" w:rsidR="007B6037" w:rsidRPr="00F5726B" w:rsidRDefault="007B6037" w:rsidP="007B6037">
            <w:pPr>
              <w:pStyle w:val="CRCoverPage"/>
              <w:spacing w:after="0"/>
              <w:rPr>
                <w:noProof/>
                <w:sz w:val="8"/>
                <w:szCs w:val="8"/>
              </w:rPr>
            </w:pPr>
          </w:p>
        </w:tc>
      </w:tr>
      <w:tr w:rsidR="007B6037" w:rsidRPr="00F5726B" w14:paraId="5B65A4D9" w14:textId="77777777" w:rsidTr="007B6037">
        <w:tc>
          <w:tcPr>
            <w:tcW w:w="1843" w:type="dxa"/>
            <w:tcBorders>
              <w:left w:val="single" w:sz="4" w:space="0" w:color="auto"/>
            </w:tcBorders>
          </w:tcPr>
          <w:p w14:paraId="7B9FDABD" w14:textId="77777777" w:rsidR="007B6037" w:rsidRPr="00F5726B" w:rsidRDefault="007B6037" w:rsidP="007B6037">
            <w:pPr>
              <w:pStyle w:val="CRCoverPage"/>
              <w:tabs>
                <w:tab w:val="right" w:pos="1759"/>
              </w:tabs>
              <w:spacing w:after="0"/>
              <w:rPr>
                <w:b/>
                <w:i/>
                <w:noProof/>
              </w:rPr>
            </w:pPr>
            <w:r w:rsidRPr="00F5726B">
              <w:rPr>
                <w:b/>
                <w:i/>
                <w:noProof/>
              </w:rPr>
              <w:t>Work item code:</w:t>
            </w:r>
          </w:p>
        </w:tc>
        <w:tc>
          <w:tcPr>
            <w:tcW w:w="3686" w:type="dxa"/>
            <w:gridSpan w:val="5"/>
            <w:shd w:val="pct30" w:color="FFFF00" w:fill="auto"/>
          </w:tcPr>
          <w:p w14:paraId="3E978490" w14:textId="1685F6EE" w:rsidR="007B6037" w:rsidRPr="00DA07EB" w:rsidRDefault="00444BAC" w:rsidP="007B6037">
            <w:pPr>
              <w:pStyle w:val="CRCoverPage"/>
              <w:spacing w:after="0"/>
              <w:ind w:left="100"/>
              <w:rPr>
                <w:noProof/>
                <w:highlight w:val="green"/>
                <w:lang w:val="sv-SE"/>
              </w:rPr>
            </w:pPr>
            <w:r w:rsidRPr="00444BAC">
              <w:rPr>
                <w:lang w:val="sv-SE"/>
              </w:rPr>
              <w:t>NR_newRAT</w:t>
            </w:r>
          </w:p>
        </w:tc>
        <w:tc>
          <w:tcPr>
            <w:tcW w:w="567" w:type="dxa"/>
            <w:tcBorders>
              <w:left w:val="nil"/>
            </w:tcBorders>
          </w:tcPr>
          <w:p w14:paraId="55C5648C" w14:textId="77777777" w:rsidR="007B6037" w:rsidRPr="00F5726B" w:rsidRDefault="007B6037" w:rsidP="007B6037">
            <w:pPr>
              <w:pStyle w:val="CRCoverPage"/>
              <w:spacing w:after="0"/>
              <w:ind w:right="100"/>
              <w:rPr>
                <w:noProof/>
                <w:lang w:val="sv-SE"/>
              </w:rPr>
            </w:pPr>
          </w:p>
        </w:tc>
        <w:tc>
          <w:tcPr>
            <w:tcW w:w="1417" w:type="dxa"/>
            <w:gridSpan w:val="3"/>
            <w:tcBorders>
              <w:left w:val="nil"/>
            </w:tcBorders>
          </w:tcPr>
          <w:p w14:paraId="10AF3FB4" w14:textId="77777777" w:rsidR="007B6037" w:rsidRPr="00F5726B" w:rsidRDefault="007B6037" w:rsidP="007B6037">
            <w:pPr>
              <w:pStyle w:val="CRCoverPage"/>
              <w:spacing w:after="0"/>
              <w:jc w:val="right"/>
              <w:rPr>
                <w:noProof/>
              </w:rPr>
            </w:pPr>
            <w:r w:rsidRPr="00F5726B">
              <w:rPr>
                <w:b/>
                <w:i/>
                <w:noProof/>
              </w:rPr>
              <w:t>Date:</w:t>
            </w:r>
          </w:p>
        </w:tc>
        <w:tc>
          <w:tcPr>
            <w:tcW w:w="2127" w:type="dxa"/>
            <w:tcBorders>
              <w:right w:val="single" w:sz="4" w:space="0" w:color="auto"/>
            </w:tcBorders>
            <w:shd w:val="pct30" w:color="FFFF00" w:fill="auto"/>
          </w:tcPr>
          <w:p w14:paraId="2E2BA4FF" w14:textId="3070E637" w:rsidR="007B6037" w:rsidRPr="00F5726B" w:rsidRDefault="007B6037" w:rsidP="007B6037">
            <w:pPr>
              <w:pStyle w:val="CRCoverPage"/>
              <w:spacing w:after="0"/>
              <w:ind w:left="100"/>
              <w:rPr>
                <w:noProof/>
              </w:rPr>
            </w:pPr>
            <w:r w:rsidRPr="00F5726B">
              <w:t>2019-</w:t>
            </w:r>
            <w:r w:rsidR="002E3CCA" w:rsidRPr="00F5726B">
              <w:t>0</w:t>
            </w:r>
            <w:r w:rsidR="00DA07EB">
              <w:t>8</w:t>
            </w:r>
            <w:r w:rsidRPr="00F5726B">
              <w:t>-</w:t>
            </w:r>
            <w:r w:rsidR="00DA07EB">
              <w:t>16</w:t>
            </w:r>
          </w:p>
        </w:tc>
      </w:tr>
      <w:tr w:rsidR="007B6037" w:rsidRPr="00F5726B" w14:paraId="412CF8EF" w14:textId="77777777" w:rsidTr="007B6037">
        <w:tc>
          <w:tcPr>
            <w:tcW w:w="1843" w:type="dxa"/>
            <w:tcBorders>
              <w:left w:val="single" w:sz="4" w:space="0" w:color="auto"/>
            </w:tcBorders>
          </w:tcPr>
          <w:p w14:paraId="65720D58" w14:textId="77777777" w:rsidR="007B6037" w:rsidRPr="00F5726B" w:rsidRDefault="007B6037" w:rsidP="007B6037">
            <w:pPr>
              <w:pStyle w:val="CRCoverPage"/>
              <w:spacing w:after="0"/>
              <w:rPr>
                <w:b/>
                <w:i/>
                <w:noProof/>
                <w:sz w:val="8"/>
                <w:szCs w:val="8"/>
              </w:rPr>
            </w:pPr>
          </w:p>
        </w:tc>
        <w:tc>
          <w:tcPr>
            <w:tcW w:w="1986" w:type="dxa"/>
            <w:gridSpan w:val="4"/>
          </w:tcPr>
          <w:p w14:paraId="6376D41D" w14:textId="77777777" w:rsidR="007B6037" w:rsidRPr="00F5726B" w:rsidRDefault="007B6037" w:rsidP="007B6037">
            <w:pPr>
              <w:pStyle w:val="CRCoverPage"/>
              <w:spacing w:after="0"/>
              <w:rPr>
                <w:noProof/>
                <w:sz w:val="8"/>
                <w:szCs w:val="8"/>
              </w:rPr>
            </w:pPr>
          </w:p>
        </w:tc>
        <w:tc>
          <w:tcPr>
            <w:tcW w:w="2267" w:type="dxa"/>
            <w:gridSpan w:val="2"/>
          </w:tcPr>
          <w:p w14:paraId="60B452FF" w14:textId="77777777" w:rsidR="007B6037" w:rsidRPr="00F5726B" w:rsidRDefault="007B6037" w:rsidP="007B6037">
            <w:pPr>
              <w:pStyle w:val="CRCoverPage"/>
              <w:spacing w:after="0"/>
              <w:rPr>
                <w:noProof/>
                <w:sz w:val="8"/>
                <w:szCs w:val="8"/>
              </w:rPr>
            </w:pPr>
          </w:p>
        </w:tc>
        <w:tc>
          <w:tcPr>
            <w:tcW w:w="1417" w:type="dxa"/>
            <w:gridSpan w:val="3"/>
          </w:tcPr>
          <w:p w14:paraId="00E0E126" w14:textId="77777777" w:rsidR="007B6037" w:rsidRPr="00F5726B" w:rsidRDefault="007B6037" w:rsidP="007B6037">
            <w:pPr>
              <w:pStyle w:val="CRCoverPage"/>
              <w:spacing w:after="0"/>
              <w:rPr>
                <w:noProof/>
                <w:sz w:val="8"/>
                <w:szCs w:val="8"/>
              </w:rPr>
            </w:pPr>
          </w:p>
        </w:tc>
        <w:tc>
          <w:tcPr>
            <w:tcW w:w="2127" w:type="dxa"/>
            <w:tcBorders>
              <w:right w:val="single" w:sz="4" w:space="0" w:color="auto"/>
            </w:tcBorders>
          </w:tcPr>
          <w:p w14:paraId="4E2A207B" w14:textId="77777777" w:rsidR="007B6037" w:rsidRPr="00F5726B" w:rsidRDefault="007B6037" w:rsidP="007B6037">
            <w:pPr>
              <w:pStyle w:val="CRCoverPage"/>
              <w:spacing w:after="0"/>
              <w:rPr>
                <w:noProof/>
                <w:sz w:val="8"/>
                <w:szCs w:val="8"/>
              </w:rPr>
            </w:pPr>
          </w:p>
        </w:tc>
      </w:tr>
      <w:tr w:rsidR="007B6037" w:rsidRPr="00F5726B" w14:paraId="2EEB4C1F" w14:textId="77777777" w:rsidTr="007B6037">
        <w:trPr>
          <w:cantSplit/>
        </w:trPr>
        <w:tc>
          <w:tcPr>
            <w:tcW w:w="1843" w:type="dxa"/>
            <w:tcBorders>
              <w:left w:val="single" w:sz="4" w:space="0" w:color="auto"/>
            </w:tcBorders>
          </w:tcPr>
          <w:p w14:paraId="7556BD7E" w14:textId="77777777" w:rsidR="007B6037" w:rsidRPr="00F5726B" w:rsidRDefault="007B6037" w:rsidP="007B6037">
            <w:pPr>
              <w:pStyle w:val="CRCoverPage"/>
              <w:tabs>
                <w:tab w:val="right" w:pos="1759"/>
              </w:tabs>
              <w:spacing w:after="0"/>
              <w:rPr>
                <w:b/>
                <w:i/>
                <w:noProof/>
              </w:rPr>
            </w:pPr>
            <w:r w:rsidRPr="00F5726B">
              <w:rPr>
                <w:b/>
                <w:i/>
                <w:noProof/>
              </w:rPr>
              <w:t>Category:</w:t>
            </w:r>
          </w:p>
        </w:tc>
        <w:tc>
          <w:tcPr>
            <w:tcW w:w="851" w:type="dxa"/>
            <w:shd w:val="pct30" w:color="FFFF00" w:fill="auto"/>
          </w:tcPr>
          <w:p w14:paraId="1BB06E5B" w14:textId="15CBEF3E" w:rsidR="007B6037" w:rsidRPr="00F5726B" w:rsidRDefault="005D5486" w:rsidP="007B6037">
            <w:pPr>
              <w:pStyle w:val="CRCoverPage"/>
              <w:spacing w:after="0"/>
              <w:ind w:left="100" w:right="-609"/>
              <w:rPr>
                <w:b/>
                <w:noProof/>
              </w:rPr>
            </w:pPr>
            <w:r>
              <w:rPr>
                <w:b/>
                <w:noProof/>
              </w:rPr>
              <w:t>F</w:t>
            </w:r>
          </w:p>
        </w:tc>
        <w:tc>
          <w:tcPr>
            <w:tcW w:w="3402" w:type="dxa"/>
            <w:gridSpan w:val="5"/>
            <w:tcBorders>
              <w:left w:val="nil"/>
            </w:tcBorders>
          </w:tcPr>
          <w:p w14:paraId="5A865BF8" w14:textId="77777777" w:rsidR="007B6037" w:rsidRPr="00F5726B" w:rsidRDefault="007B6037" w:rsidP="007B6037">
            <w:pPr>
              <w:pStyle w:val="CRCoverPage"/>
              <w:spacing w:after="0"/>
              <w:rPr>
                <w:noProof/>
              </w:rPr>
            </w:pPr>
          </w:p>
        </w:tc>
        <w:tc>
          <w:tcPr>
            <w:tcW w:w="1417" w:type="dxa"/>
            <w:gridSpan w:val="3"/>
            <w:tcBorders>
              <w:left w:val="nil"/>
            </w:tcBorders>
          </w:tcPr>
          <w:p w14:paraId="6F831ACC" w14:textId="77777777" w:rsidR="007B6037" w:rsidRPr="00F5726B" w:rsidRDefault="007B6037" w:rsidP="007B6037">
            <w:pPr>
              <w:pStyle w:val="CRCoverPage"/>
              <w:spacing w:after="0"/>
              <w:jc w:val="right"/>
              <w:rPr>
                <w:b/>
                <w:i/>
                <w:noProof/>
              </w:rPr>
            </w:pPr>
            <w:r w:rsidRPr="00F5726B">
              <w:rPr>
                <w:b/>
                <w:i/>
                <w:noProof/>
              </w:rPr>
              <w:t>Release:</w:t>
            </w:r>
          </w:p>
        </w:tc>
        <w:tc>
          <w:tcPr>
            <w:tcW w:w="2127" w:type="dxa"/>
            <w:tcBorders>
              <w:right w:val="single" w:sz="4" w:space="0" w:color="auto"/>
            </w:tcBorders>
            <w:shd w:val="pct30" w:color="FFFF00" w:fill="auto"/>
          </w:tcPr>
          <w:p w14:paraId="13A7FEEB" w14:textId="58DE8711" w:rsidR="007B6037" w:rsidRPr="00F5726B" w:rsidRDefault="007B6037" w:rsidP="007B6037">
            <w:pPr>
              <w:pStyle w:val="CRCoverPage"/>
              <w:spacing w:after="0"/>
              <w:ind w:left="100"/>
              <w:rPr>
                <w:noProof/>
              </w:rPr>
            </w:pPr>
            <w:r w:rsidRPr="00F5726B">
              <w:rPr>
                <w:noProof/>
              </w:rPr>
              <w:t>Rel-1</w:t>
            </w:r>
            <w:r w:rsidR="005D5486">
              <w:rPr>
                <w:noProof/>
              </w:rPr>
              <w:t>5</w:t>
            </w:r>
          </w:p>
        </w:tc>
      </w:tr>
      <w:tr w:rsidR="007B6037" w:rsidRPr="00F5726B" w14:paraId="42DCABD8" w14:textId="77777777" w:rsidTr="007B6037">
        <w:tc>
          <w:tcPr>
            <w:tcW w:w="1843" w:type="dxa"/>
            <w:tcBorders>
              <w:left w:val="single" w:sz="4" w:space="0" w:color="auto"/>
              <w:bottom w:val="single" w:sz="4" w:space="0" w:color="auto"/>
            </w:tcBorders>
          </w:tcPr>
          <w:p w14:paraId="13D4176F" w14:textId="77777777" w:rsidR="007B6037" w:rsidRPr="00F5726B" w:rsidRDefault="007B6037" w:rsidP="007B6037">
            <w:pPr>
              <w:pStyle w:val="CRCoverPage"/>
              <w:spacing w:after="0"/>
              <w:rPr>
                <w:b/>
                <w:i/>
                <w:noProof/>
              </w:rPr>
            </w:pPr>
          </w:p>
        </w:tc>
        <w:tc>
          <w:tcPr>
            <w:tcW w:w="4677" w:type="dxa"/>
            <w:gridSpan w:val="8"/>
            <w:tcBorders>
              <w:bottom w:val="single" w:sz="4" w:space="0" w:color="auto"/>
            </w:tcBorders>
          </w:tcPr>
          <w:p w14:paraId="4A93AC74" w14:textId="77777777" w:rsidR="007B6037" w:rsidRPr="00F5726B" w:rsidRDefault="007B6037" w:rsidP="007B6037">
            <w:pPr>
              <w:pStyle w:val="CRCoverPage"/>
              <w:spacing w:after="0"/>
              <w:ind w:left="383" w:hanging="383"/>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categories:</w:t>
            </w:r>
            <w:r w:rsidRPr="00F5726B">
              <w:rPr>
                <w:b/>
                <w:i/>
                <w:noProof/>
                <w:sz w:val="18"/>
              </w:rPr>
              <w:br/>
              <w:t>F</w:t>
            </w:r>
            <w:r w:rsidRPr="00F5726B">
              <w:rPr>
                <w:i/>
                <w:noProof/>
                <w:sz w:val="18"/>
              </w:rPr>
              <w:t xml:space="preserve">  (correction)</w:t>
            </w:r>
            <w:r w:rsidRPr="00F5726B">
              <w:rPr>
                <w:i/>
                <w:noProof/>
                <w:sz w:val="18"/>
              </w:rPr>
              <w:br/>
            </w:r>
            <w:r w:rsidRPr="00F5726B">
              <w:rPr>
                <w:b/>
                <w:i/>
                <w:noProof/>
                <w:sz w:val="18"/>
              </w:rPr>
              <w:t>A</w:t>
            </w:r>
            <w:r w:rsidRPr="00F5726B">
              <w:rPr>
                <w:i/>
                <w:noProof/>
                <w:sz w:val="18"/>
              </w:rPr>
              <w:t xml:space="preserve">  (mirror corresponding to a change in an earlier release)</w:t>
            </w:r>
            <w:r w:rsidRPr="00F5726B">
              <w:rPr>
                <w:i/>
                <w:noProof/>
                <w:sz w:val="18"/>
              </w:rPr>
              <w:br/>
            </w:r>
            <w:r w:rsidRPr="00F5726B">
              <w:rPr>
                <w:b/>
                <w:i/>
                <w:noProof/>
                <w:sz w:val="18"/>
              </w:rPr>
              <w:t>B</w:t>
            </w:r>
            <w:r w:rsidRPr="00F5726B">
              <w:rPr>
                <w:i/>
                <w:noProof/>
                <w:sz w:val="18"/>
              </w:rPr>
              <w:t xml:space="preserve">  (addition of feature), </w:t>
            </w:r>
            <w:r w:rsidRPr="00F5726B">
              <w:rPr>
                <w:i/>
                <w:noProof/>
                <w:sz w:val="18"/>
              </w:rPr>
              <w:br/>
            </w:r>
            <w:r w:rsidRPr="00F5726B">
              <w:rPr>
                <w:b/>
                <w:i/>
                <w:noProof/>
                <w:sz w:val="18"/>
              </w:rPr>
              <w:t>C</w:t>
            </w:r>
            <w:r w:rsidRPr="00F5726B">
              <w:rPr>
                <w:i/>
                <w:noProof/>
                <w:sz w:val="18"/>
              </w:rPr>
              <w:t xml:space="preserve">  (functional modification of feature)</w:t>
            </w:r>
            <w:r w:rsidRPr="00F5726B">
              <w:rPr>
                <w:i/>
                <w:noProof/>
                <w:sz w:val="18"/>
              </w:rPr>
              <w:br/>
            </w:r>
            <w:r w:rsidRPr="00F5726B">
              <w:rPr>
                <w:b/>
                <w:i/>
                <w:noProof/>
                <w:sz w:val="18"/>
              </w:rPr>
              <w:t>D</w:t>
            </w:r>
            <w:r w:rsidRPr="00F5726B">
              <w:rPr>
                <w:i/>
                <w:noProof/>
                <w:sz w:val="18"/>
              </w:rPr>
              <w:t xml:space="preserve">  (editorial modification)</w:t>
            </w:r>
          </w:p>
          <w:p w14:paraId="1E4BC1A6" w14:textId="77777777" w:rsidR="007B6037" w:rsidRPr="00F5726B" w:rsidRDefault="007B6037" w:rsidP="007B6037">
            <w:pPr>
              <w:pStyle w:val="CRCoverPage"/>
              <w:rPr>
                <w:noProof/>
              </w:rPr>
            </w:pPr>
            <w:r w:rsidRPr="00F5726B">
              <w:rPr>
                <w:noProof/>
                <w:sz w:val="18"/>
              </w:rPr>
              <w:t>Detailed explanations of the above categories can</w:t>
            </w:r>
            <w:r w:rsidRPr="00F5726B">
              <w:rPr>
                <w:noProof/>
                <w:sz w:val="18"/>
              </w:rPr>
              <w:br/>
              <w:t xml:space="preserve">be found in 3GPP </w:t>
            </w:r>
            <w:hyperlink r:id="rId11" w:history="1">
              <w:r w:rsidRPr="00F5726B">
                <w:rPr>
                  <w:rStyle w:val="af1"/>
                  <w:noProof/>
                  <w:sz w:val="18"/>
                </w:rPr>
                <w:t>TR 21.900</w:t>
              </w:r>
            </w:hyperlink>
            <w:r w:rsidRPr="00F5726B">
              <w:rPr>
                <w:noProof/>
                <w:sz w:val="18"/>
              </w:rPr>
              <w:t>.</w:t>
            </w:r>
          </w:p>
        </w:tc>
        <w:tc>
          <w:tcPr>
            <w:tcW w:w="3120" w:type="dxa"/>
            <w:gridSpan w:val="2"/>
            <w:tcBorders>
              <w:bottom w:val="single" w:sz="4" w:space="0" w:color="auto"/>
              <w:right w:val="single" w:sz="4" w:space="0" w:color="auto"/>
            </w:tcBorders>
          </w:tcPr>
          <w:p w14:paraId="5B50B92C" w14:textId="77777777" w:rsidR="007B6037" w:rsidRPr="00F5726B" w:rsidRDefault="007B6037" w:rsidP="007B6037">
            <w:pPr>
              <w:pStyle w:val="CRCoverPage"/>
              <w:tabs>
                <w:tab w:val="left" w:pos="950"/>
              </w:tabs>
              <w:spacing w:after="0"/>
              <w:ind w:left="241" w:hanging="241"/>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releases:</w:t>
            </w:r>
            <w:r w:rsidRPr="00F5726B">
              <w:rPr>
                <w:i/>
                <w:noProof/>
                <w:sz w:val="18"/>
              </w:rPr>
              <w:br/>
              <w:t>Rel-8</w:t>
            </w:r>
            <w:r w:rsidRPr="00F5726B">
              <w:rPr>
                <w:i/>
                <w:noProof/>
                <w:sz w:val="18"/>
              </w:rPr>
              <w:tab/>
              <w:t>(Release 8)</w:t>
            </w:r>
            <w:r w:rsidRPr="00F5726B">
              <w:rPr>
                <w:i/>
                <w:noProof/>
                <w:sz w:val="18"/>
              </w:rPr>
              <w:br/>
              <w:t>Rel-9</w:t>
            </w:r>
            <w:r w:rsidRPr="00F5726B">
              <w:rPr>
                <w:i/>
                <w:noProof/>
                <w:sz w:val="18"/>
              </w:rPr>
              <w:tab/>
              <w:t>(Release 9)</w:t>
            </w:r>
            <w:r w:rsidRPr="00F5726B">
              <w:rPr>
                <w:i/>
                <w:noProof/>
                <w:sz w:val="18"/>
              </w:rPr>
              <w:br/>
              <w:t>Rel-10</w:t>
            </w:r>
            <w:r w:rsidRPr="00F5726B">
              <w:rPr>
                <w:i/>
                <w:noProof/>
                <w:sz w:val="18"/>
              </w:rPr>
              <w:tab/>
              <w:t>(Release 10)</w:t>
            </w:r>
            <w:r w:rsidRPr="00F5726B">
              <w:rPr>
                <w:i/>
                <w:noProof/>
                <w:sz w:val="18"/>
              </w:rPr>
              <w:br/>
              <w:t>Rel-11</w:t>
            </w:r>
            <w:r w:rsidRPr="00F5726B">
              <w:rPr>
                <w:i/>
                <w:noProof/>
                <w:sz w:val="18"/>
              </w:rPr>
              <w:tab/>
              <w:t>(Release 11)</w:t>
            </w:r>
            <w:r w:rsidRPr="00F5726B">
              <w:rPr>
                <w:i/>
                <w:noProof/>
                <w:sz w:val="18"/>
              </w:rPr>
              <w:br/>
              <w:t>Rel-12</w:t>
            </w:r>
            <w:r w:rsidRPr="00F5726B">
              <w:rPr>
                <w:i/>
                <w:noProof/>
                <w:sz w:val="18"/>
              </w:rPr>
              <w:tab/>
              <w:t>(Release 12)</w:t>
            </w:r>
            <w:r w:rsidRPr="00F5726B">
              <w:rPr>
                <w:i/>
                <w:noProof/>
                <w:sz w:val="18"/>
              </w:rPr>
              <w:br/>
              <w:t>Rel-13</w:t>
            </w:r>
            <w:r w:rsidRPr="00F5726B">
              <w:rPr>
                <w:i/>
                <w:noProof/>
                <w:sz w:val="18"/>
              </w:rPr>
              <w:tab/>
              <w:t>(Release 13)</w:t>
            </w:r>
            <w:r w:rsidRPr="00F5726B">
              <w:rPr>
                <w:i/>
                <w:noProof/>
                <w:sz w:val="18"/>
              </w:rPr>
              <w:br/>
              <w:t>Rel-14</w:t>
            </w:r>
            <w:r w:rsidRPr="00F5726B">
              <w:rPr>
                <w:i/>
                <w:noProof/>
                <w:sz w:val="18"/>
              </w:rPr>
              <w:tab/>
              <w:t>(Release 14)</w:t>
            </w:r>
            <w:r w:rsidRPr="00F5726B">
              <w:rPr>
                <w:i/>
                <w:noProof/>
                <w:sz w:val="18"/>
              </w:rPr>
              <w:br/>
              <w:t>Rel-15</w:t>
            </w:r>
            <w:r w:rsidRPr="00F5726B">
              <w:rPr>
                <w:i/>
                <w:noProof/>
                <w:sz w:val="18"/>
              </w:rPr>
              <w:tab/>
              <w:t>(Release 15)</w:t>
            </w:r>
            <w:r w:rsidRPr="00F5726B">
              <w:rPr>
                <w:i/>
                <w:noProof/>
                <w:sz w:val="18"/>
              </w:rPr>
              <w:br/>
              <w:t>Rel-16</w:t>
            </w:r>
            <w:r w:rsidRPr="00F5726B">
              <w:rPr>
                <w:i/>
                <w:noProof/>
                <w:sz w:val="18"/>
              </w:rPr>
              <w:tab/>
              <w:t>(Release 16)</w:t>
            </w:r>
          </w:p>
        </w:tc>
      </w:tr>
      <w:tr w:rsidR="007B6037" w:rsidRPr="00F5726B" w14:paraId="47B3534E" w14:textId="77777777" w:rsidTr="007B6037">
        <w:tc>
          <w:tcPr>
            <w:tcW w:w="1843" w:type="dxa"/>
          </w:tcPr>
          <w:p w14:paraId="26B955A9" w14:textId="77777777" w:rsidR="007B6037" w:rsidRPr="00F5726B" w:rsidRDefault="007B6037" w:rsidP="007B6037">
            <w:pPr>
              <w:pStyle w:val="CRCoverPage"/>
              <w:spacing w:after="0"/>
              <w:rPr>
                <w:b/>
                <w:i/>
                <w:noProof/>
                <w:sz w:val="8"/>
                <w:szCs w:val="8"/>
              </w:rPr>
            </w:pPr>
          </w:p>
        </w:tc>
        <w:tc>
          <w:tcPr>
            <w:tcW w:w="7797" w:type="dxa"/>
            <w:gridSpan w:val="10"/>
          </w:tcPr>
          <w:p w14:paraId="2F180638" w14:textId="77777777" w:rsidR="007B6037" w:rsidRPr="00F5726B" w:rsidRDefault="007B6037" w:rsidP="007B6037">
            <w:pPr>
              <w:pStyle w:val="CRCoverPage"/>
              <w:spacing w:after="0"/>
              <w:rPr>
                <w:noProof/>
                <w:sz w:val="8"/>
                <w:szCs w:val="8"/>
              </w:rPr>
            </w:pPr>
          </w:p>
        </w:tc>
      </w:tr>
      <w:tr w:rsidR="007B6037" w:rsidRPr="00F5726B" w14:paraId="143CDB95" w14:textId="77777777" w:rsidTr="007B6037">
        <w:tc>
          <w:tcPr>
            <w:tcW w:w="2694" w:type="dxa"/>
            <w:gridSpan w:val="2"/>
            <w:tcBorders>
              <w:top w:val="single" w:sz="4" w:space="0" w:color="auto"/>
              <w:left w:val="single" w:sz="4" w:space="0" w:color="auto"/>
            </w:tcBorders>
          </w:tcPr>
          <w:p w14:paraId="458FC3AF" w14:textId="77777777" w:rsidR="007B6037" w:rsidRPr="00F5726B" w:rsidRDefault="007B6037" w:rsidP="007B6037">
            <w:pPr>
              <w:pStyle w:val="CRCoverPage"/>
              <w:tabs>
                <w:tab w:val="right" w:pos="2184"/>
              </w:tabs>
              <w:spacing w:after="0"/>
              <w:rPr>
                <w:b/>
                <w:i/>
                <w:noProof/>
              </w:rPr>
            </w:pPr>
            <w:r w:rsidRPr="00F5726B">
              <w:rPr>
                <w:b/>
                <w:i/>
                <w:noProof/>
              </w:rPr>
              <w:t>Reason for change:</w:t>
            </w:r>
          </w:p>
        </w:tc>
        <w:tc>
          <w:tcPr>
            <w:tcW w:w="6946" w:type="dxa"/>
            <w:gridSpan w:val="9"/>
            <w:tcBorders>
              <w:top w:val="single" w:sz="4" w:space="0" w:color="auto"/>
              <w:right w:val="single" w:sz="4" w:space="0" w:color="auto"/>
            </w:tcBorders>
            <w:shd w:val="pct30" w:color="FFFF00" w:fill="auto"/>
          </w:tcPr>
          <w:p w14:paraId="471F3B90" w14:textId="4E6BEC3F" w:rsidR="002770AE" w:rsidRPr="00F5726B" w:rsidRDefault="005B6733" w:rsidP="00885895">
            <w:pPr>
              <w:pStyle w:val="CRCoverPage"/>
              <w:spacing w:after="0"/>
              <w:rPr>
                <w:rFonts w:eastAsia="ＭＳ 明朝" w:hint="eastAsia"/>
                <w:lang w:val="en-US" w:eastAsia="ja-JP"/>
              </w:rPr>
            </w:pPr>
            <w:r>
              <w:rPr>
                <w:rFonts w:eastAsia="ＭＳ 明朝"/>
                <w:lang w:val="en-US" w:eastAsia="ja-JP"/>
              </w:rPr>
              <w:t>The current agreement about BCS for inter-band EN-DC does not cover the case where one of the subsets of the inter-band EN-DC configuration specify its own BCS</w:t>
            </w:r>
            <w:r w:rsidR="00977C49">
              <w:rPr>
                <w:rFonts w:eastAsia="ＭＳ 明朝"/>
                <w:lang w:val="en-US" w:eastAsia="ja-JP"/>
              </w:rPr>
              <w:t xml:space="preserve"> in 5.3B, for instance, inter-band EN-DC including intra-band EN-DC</w:t>
            </w:r>
            <w:r w:rsidR="00822EFF">
              <w:rPr>
                <w:rFonts w:eastAsia="ＭＳ 明朝"/>
                <w:lang w:val="en-US" w:eastAsia="ja-JP"/>
              </w:rPr>
              <w:t>, as described in the corresponding discussion paper R4-1909062</w:t>
            </w:r>
            <w:r w:rsidR="00977C49">
              <w:rPr>
                <w:rFonts w:eastAsia="ＭＳ 明朝"/>
                <w:lang w:val="en-US" w:eastAsia="ja-JP"/>
              </w:rPr>
              <w:t>.</w:t>
            </w:r>
          </w:p>
        </w:tc>
      </w:tr>
      <w:tr w:rsidR="007B6037" w:rsidRPr="00F5726B" w14:paraId="061BBA74" w14:textId="77777777" w:rsidTr="007B6037">
        <w:tc>
          <w:tcPr>
            <w:tcW w:w="2694" w:type="dxa"/>
            <w:gridSpan w:val="2"/>
            <w:tcBorders>
              <w:left w:val="single" w:sz="4" w:space="0" w:color="auto"/>
            </w:tcBorders>
          </w:tcPr>
          <w:p w14:paraId="7DC0A104" w14:textId="77777777" w:rsidR="007B6037" w:rsidRPr="00F5726B" w:rsidRDefault="007B6037" w:rsidP="007B6037">
            <w:pPr>
              <w:pStyle w:val="CRCoverPage"/>
              <w:spacing w:after="0"/>
              <w:rPr>
                <w:b/>
                <w:i/>
                <w:noProof/>
                <w:sz w:val="8"/>
                <w:szCs w:val="8"/>
                <w:lang w:val="en-US"/>
              </w:rPr>
            </w:pPr>
          </w:p>
        </w:tc>
        <w:tc>
          <w:tcPr>
            <w:tcW w:w="6946" w:type="dxa"/>
            <w:gridSpan w:val="9"/>
            <w:tcBorders>
              <w:right w:val="single" w:sz="4" w:space="0" w:color="auto"/>
            </w:tcBorders>
          </w:tcPr>
          <w:p w14:paraId="61EE1801" w14:textId="77777777" w:rsidR="007B6037" w:rsidRPr="00F5726B" w:rsidRDefault="007B6037" w:rsidP="007B6037">
            <w:pPr>
              <w:pStyle w:val="CRCoverPage"/>
              <w:spacing w:after="0"/>
              <w:rPr>
                <w:noProof/>
                <w:lang w:val="en-US"/>
              </w:rPr>
            </w:pPr>
          </w:p>
        </w:tc>
      </w:tr>
      <w:tr w:rsidR="007B6037" w:rsidRPr="00F5726B" w14:paraId="426DDAC6" w14:textId="77777777" w:rsidTr="007B6037">
        <w:tc>
          <w:tcPr>
            <w:tcW w:w="2694" w:type="dxa"/>
            <w:gridSpan w:val="2"/>
            <w:tcBorders>
              <w:left w:val="single" w:sz="4" w:space="0" w:color="auto"/>
            </w:tcBorders>
          </w:tcPr>
          <w:p w14:paraId="70CCB0AE" w14:textId="77777777" w:rsidR="007B6037" w:rsidRPr="00F5726B" w:rsidRDefault="007B6037" w:rsidP="007B6037">
            <w:pPr>
              <w:pStyle w:val="CRCoverPage"/>
              <w:tabs>
                <w:tab w:val="right" w:pos="2184"/>
              </w:tabs>
              <w:spacing w:after="0"/>
              <w:rPr>
                <w:b/>
                <w:i/>
                <w:noProof/>
              </w:rPr>
            </w:pPr>
            <w:r w:rsidRPr="00F5726B">
              <w:rPr>
                <w:b/>
                <w:i/>
                <w:noProof/>
              </w:rPr>
              <w:t>Summary of change:</w:t>
            </w:r>
          </w:p>
        </w:tc>
        <w:tc>
          <w:tcPr>
            <w:tcW w:w="6946" w:type="dxa"/>
            <w:gridSpan w:val="9"/>
            <w:tcBorders>
              <w:right w:val="single" w:sz="4" w:space="0" w:color="auto"/>
            </w:tcBorders>
            <w:shd w:val="pct30" w:color="FFFF00" w:fill="auto"/>
          </w:tcPr>
          <w:p w14:paraId="0A563A8D" w14:textId="77777777" w:rsidR="00822EFF" w:rsidRDefault="00822EFF" w:rsidP="005D5486">
            <w:pPr>
              <w:pStyle w:val="CRCoverPage"/>
              <w:spacing w:after="0"/>
              <w:rPr>
                <w:rFonts w:eastAsia="游明朝"/>
                <w:noProof/>
                <w:lang w:eastAsia="ja-JP"/>
              </w:rPr>
            </w:pPr>
            <w:r>
              <w:rPr>
                <w:rFonts w:eastAsia="游明朝"/>
                <w:noProof/>
                <w:lang w:eastAsia="ja-JP"/>
              </w:rPr>
              <w:t>Section 4.2 is modified to accommodate the case above mentioned.</w:t>
            </w:r>
          </w:p>
          <w:p w14:paraId="7786D9B6" w14:textId="473E33F8" w:rsidR="00822EFF" w:rsidRDefault="00822EFF" w:rsidP="00822EFF">
            <w:pPr>
              <w:pStyle w:val="CRCoverPage"/>
              <w:spacing w:after="0"/>
              <w:rPr>
                <w:rFonts w:eastAsia="游明朝"/>
                <w:noProof/>
                <w:lang w:eastAsia="ja-JP"/>
              </w:rPr>
            </w:pPr>
          </w:p>
          <w:p w14:paraId="385C9546" w14:textId="40880E2B" w:rsidR="00822EFF" w:rsidRDefault="00822EFF" w:rsidP="00822EFF">
            <w:pPr>
              <w:pStyle w:val="CRCoverPage"/>
              <w:spacing w:after="0"/>
              <w:rPr>
                <w:rFonts w:eastAsia="游明朝" w:hint="eastAsia"/>
                <w:noProof/>
                <w:lang w:eastAsia="ja-JP"/>
              </w:rPr>
            </w:pPr>
            <w:r>
              <w:rPr>
                <w:rFonts w:eastAsia="游明朝"/>
                <w:noProof/>
                <w:lang w:eastAsia="ja-JP"/>
              </w:rPr>
              <w:t>When a terminal support an EN-DC configuration:</w:t>
            </w:r>
          </w:p>
          <w:p w14:paraId="1C56489A" w14:textId="77777777" w:rsidR="00822EFF" w:rsidRPr="00822EFF" w:rsidRDefault="00822EFF" w:rsidP="00822EFF">
            <w:pPr>
              <w:pStyle w:val="CRCoverPage"/>
              <w:spacing w:after="0"/>
              <w:rPr>
                <w:rFonts w:eastAsia="游明朝"/>
                <w:noProof/>
                <w:lang w:eastAsia="ja-JP"/>
              </w:rPr>
            </w:pPr>
            <w:r w:rsidRPr="00822EFF">
              <w:rPr>
                <w:rFonts w:eastAsia="游明朝"/>
                <w:noProof/>
                <w:lang w:eastAsia="ja-JP"/>
              </w:rPr>
              <w:t>-</w:t>
            </w:r>
            <w:r w:rsidRPr="00822EFF">
              <w:rPr>
                <w:rFonts w:eastAsia="游明朝"/>
                <w:noProof/>
                <w:lang w:eastAsia="ja-JP"/>
              </w:rPr>
              <w:tab/>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51C24813" w14:textId="77777777" w:rsidR="00822EFF" w:rsidRDefault="00822EFF" w:rsidP="00822EFF">
            <w:pPr>
              <w:pStyle w:val="CRCoverPage"/>
              <w:spacing w:after="0"/>
              <w:ind w:left="100"/>
              <w:rPr>
                <w:rFonts w:eastAsia="游明朝"/>
                <w:noProof/>
                <w:lang w:eastAsia="ja-JP"/>
              </w:rPr>
            </w:pPr>
          </w:p>
          <w:p w14:paraId="77A2FA6B" w14:textId="75838640" w:rsidR="00424601" w:rsidRPr="00327372" w:rsidRDefault="00822EFF" w:rsidP="00822EFF">
            <w:pPr>
              <w:pStyle w:val="CRCoverPage"/>
              <w:spacing w:after="0"/>
              <w:ind w:left="100"/>
              <w:rPr>
                <w:noProof/>
              </w:rPr>
            </w:pPr>
            <w:r w:rsidRPr="00822EFF">
              <w:rPr>
                <w:rFonts w:eastAsia="游明朝"/>
                <w:noProof/>
                <w:lang w:eastAsia="ja-JP"/>
              </w:rPr>
              <w:t>-</w:t>
            </w:r>
            <w:r w:rsidRPr="00822EFF">
              <w:rPr>
                <w:rFonts w:eastAsia="游明朝"/>
                <w:noProof/>
                <w:lang w:eastAsia="ja-JP"/>
              </w:rPr>
              <w:tab/>
              <w:t>Else if one of the subsets of the EN-DC configuration specify its own bandwidth combination sets in 5.3B, then the terminal shall support a union set of channel bandwidth for each band specified by E-UTRA bandwidth combination sets, NR bandwidth combination sets, and EN-DC bandwidth combination sets it singnals the support.</w:t>
            </w:r>
          </w:p>
        </w:tc>
      </w:tr>
      <w:tr w:rsidR="007B6037" w:rsidRPr="00F5726B" w14:paraId="4B37840D" w14:textId="77777777" w:rsidTr="007B6037">
        <w:tc>
          <w:tcPr>
            <w:tcW w:w="2694" w:type="dxa"/>
            <w:gridSpan w:val="2"/>
            <w:tcBorders>
              <w:left w:val="single" w:sz="4" w:space="0" w:color="auto"/>
            </w:tcBorders>
          </w:tcPr>
          <w:p w14:paraId="0B6EBA2C"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31E8CE1A" w14:textId="77777777" w:rsidR="007B6037" w:rsidRPr="00F5726B" w:rsidRDefault="007B6037" w:rsidP="007B6037">
            <w:pPr>
              <w:pStyle w:val="CRCoverPage"/>
              <w:spacing w:after="0"/>
              <w:rPr>
                <w:noProof/>
              </w:rPr>
            </w:pPr>
          </w:p>
        </w:tc>
      </w:tr>
      <w:tr w:rsidR="007B6037" w:rsidRPr="00F5726B" w14:paraId="3B7F1F64" w14:textId="77777777" w:rsidTr="007B6037">
        <w:tc>
          <w:tcPr>
            <w:tcW w:w="2694" w:type="dxa"/>
            <w:gridSpan w:val="2"/>
            <w:tcBorders>
              <w:left w:val="single" w:sz="4" w:space="0" w:color="auto"/>
              <w:bottom w:val="single" w:sz="4" w:space="0" w:color="auto"/>
            </w:tcBorders>
          </w:tcPr>
          <w:p w14:paraId="2BD1C0F0" w14:textId="77777777" w:rsidR="007B6037" w:rsidRPr="00F5726B" w:rsidRDefault="007B6037" w:rsidP="007B6037">
            <w:pPr>
              <w:pStyle w:val="CRCoverPage"/>
              <w:tabs>
                <w:tab w:val="right" w:pos="2184"/>
              </w:tabs>
              <w:spacing w:after="0"/>
              <w:rPr>
                <w:b/>
                <w:i/>
                <w:noProof/>
              </w:rPr>
            </w:pPr>
            <w:r w:rsidRPr="00F572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38557" w14:textId="5869A10D" w:rsidR="007B6037" w:rsidRPr="00F5726B" w:rsidRDefault="00515E1B" w:rsidP="007B6037">
            <w:pPr>
              <w:pStyle w:val="CRCoverPage"/>
              <w:spacing w:after="0"/>
              <w:rPr>
                <w:noProof/>
              </w:rPr>
            </w:pPr>
            <w:r>
              <w:rPr>
                <w:rFonts w:eastAsia="ＭＳ 明朝"/>
                <w:lang w:val="en-US" w:eastAsia="ja-JP"/>
              </w:rPr>
              <w:t xml:space="preserve">In </w:t>
            </w:r>
            <w:r>
              <w:rPr>
                <w:rFonts w:eastAsia="ＭＳ 明朝"/>
                <w:lang w:val="en-US" w:eastAsia="ja-JP"/>
              </w:rPr>
              <w:t>the case where one of the subsets of the inter-band EN-DC configuration specify its own BCS in 5.3B</w:t>
            </w:r>
            <w:r>
              <w:rPr>
                <w:rFonts w:eastAsia="ＭＳ 明朝"/>
                <w:lang w:val="en-US" w:eastAsia="ja-JP"/>
              </w:rPr>
              <w:t>, what bandwidth combination sets UE shall support is unclear.</w:t>
            </w:r>
          </w:p>
        </w:tc>
      </w:tr>
      <w:tr w:rsidR="007B6037" w:rsidRPr="00F5726B" w14:paraId="53D448D9" w14:textId="77777777" w:rsidTr="007B6037">
        <w:tc>
          <w:tcPr>
            <w:tcW w:w="2694" w:type="dxa"/>
            <w:gridSpan w:val="2"/>
          </w:tcPr>
          <w:p w14:paraId="16E40F6E" w14:textId="77777777" w:rsidR="007B6037" w:rsidRPr="00F5726B" w:rsidRDefault="007B6037" w:rsidP="007B6037">
            <w:pPr>
              <w:pStyle w:val="CRCoverPage"/>
              <w:spacing w:after="0"/>
              <w:rPr>
                <w:b/>
                <w:i/>
                <w:noProof/>
                <w:sz w:val="8"/>
                <w:szCs w:val="8"/>
              </w:rPr>
            </w:pPr>
          </w:p>
        </w:tc>
        <w:tc>
          <w:tcPr>
            <w:tcW w:w="6946" w:type="dxa"/>
            <w:gridSpan w:val="9"/>
          </w:tcPr>
          <w:p w14:paraId="4630A91B" w14:textId="77777777" w:rsidR="007B6037" w:rsidRPr="00F5726B" w:rsidRDefault="007B6037" w:rsidP="007B6037">
            <w:pPr>
              <w:pStyle w:val="CRCoverPage"/>
              <w:spacing w:after="0"/>
              <w:rPr>
                <w:noProof/>
                <w:sz w:val="8"/>
                <w:szCs w:val="8"/>
              </w:rPr>
            </w:pPr>
          </w:p>
        </w:tc>
      </w:tr>
      <w:tr w:rsidR="007B6037" w:rsidRPr="00F5726B" w14:paraId="534EDBFA" w14:textId="77777777" w:rsidTr="007B6037">
        <w:tc>
          <w:tcPr>
            <w:tcW w:w="2694" w:type="dxa"/>
            <w:gridSpan w:val="2"/>
            <w:tcBorders>
              <w:top w:val="single" w:sz="4" w:space="0" w:color="auto"/>
              <w:left w:val="single" w:sz="4" w:space="0" w:color="auto"/>
            </w:tcBorders>
          </w:tcPr>
          <w:p w14:paraId="11FB9715" w14:textId="77777777" w:rsidR="007B6037" w:rsidRPr="00F5726B" w:rsidRDefault="007B6037" w:rsidP="007B6037">
            <w:pPr>
              <w:pStyle w:val="CRCoverPage"/>
              <w:tabs>
                <w:tab w:val="right" w:pos="2184"/>
              </w:tabs>
              <w:spacing w:after="0"/>
              <w:rPr>
                <w:b/>
                <w:i/>
                <w:noProof/>
              </w:rPr>
            </w:pPr>
            <w:r w:rsidRPr="00F5726B">
              <w:rPr>
                <w:b/>
                <w:i/>
                <w:noProof/>
              </w:rPr>
              <w:t>Clauses affected:</w:t>
            </w:r>
          </w:p>
        </w:tc>
        <w:tc>
          <w:tcPr>
            <w:tcW w:w="6946" w:type="dxa"/>
            <w:gridSpan w:val="9"/>
            <w:tcBorders>
              <w:top w:val="single" w:sz="4" w:space="0" w:color="auto"/>
              <w:right w:val="single" w:sz="4" w:space="0" w:color="auto"/>
            </w:tcBorders>
            <w:shd w:val="pct30" w:color="FFFF00" w:fill="auto"/>
          </w:tcPr>
          <w:p w14:paraId="7BDFC9D5" w14:textId="6FE069E2" w:rsidR="007B6037" w:rsidRPr="00F5726B" w:rsidRDefault="00515E1B" w:rsidP="007B6037">
            <w:pPr>
              <w:pStyle w:val="CRCoverPage"/>
              <w:spacing w:after="0"/>
              <w:ind w:left="100"/>
              <w:rPr>
                <w:noProof/>
              </w:rPr>
            </w:pPr>
            <w:r>
              <w:t>4.2</w:t>
            </w:r>
          </w:p>
        </w:tc>
      </w:tr>
      <w:tr w:rsidR="007B6037" w:rsidRPr="00F5726B" w14:paraId="5E812EBF" w14:textId="77777777" w:rsidTr="007B6037">
        <w:tc>
          <w:tcPr>
            <w:tcW w:w="2694" w:type="dxa"/>
            <w:gridSpan w:val="2"/>
            <w:tcBorders>
              <w:left w:val="single" w:sz="4" w:space="0" w:color="auto"/>
            </w:tcBorders>
          </w:tcPr>
          <w:p w14:paraId="1359D95E"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78F4B2ED" w14:textId="77777777" w:rsidR="007B6037" w:rsidRPr="00F5726B" w:rsidRDefault="007B6037" w:rsidP="007B6037">
            <w:pPr>
              <w:pStyle w:val="CRCoverPage"/>
              <w:spacing w:after="0"/>
              <w:rPr>
                <w:noProof/>
                <w:sz w:val="8"/>
                <w:szCs w:val="8"/>
              </w:rPr>
            </w:pPr>
          </w:p>
        </w:tc>
      </w:tr>
      <w:tr w:rsidR="007B6037" w:rsidRPr="00F5726B" w14:paraId="70F2E198" w14:textId="77777777" w:rsidTr="007B6037">
        <w:tc>
          <w:tcPr>
            <w:tcW w:w="2694" w:type="dxa"/>
            <w:gridSpan w:val="2"/>
            <w:tcBorders>
              <w:left w:val="single" w:sz="4" w:space="0" w:color="auto"/>
            </w:tcBorders>
          </w:tcPr>
          <w:p w14:paraId="1CEB50F2" w14:textId="77777777" w:rsidR="007B6037" w:rsidRPr="00F5726B" w:rsidRDefault="007B6037" w:rsidP="007B6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D1B8D" w14:textId="77777777" w:rsidR="007B6037" w:rsidRPr="00F5726B" w:rsidRDefault="007B6037" w:rsidP="007B6037">
            <w:pPr>
              <w:pStyle w:val="CRCoverPage"/>
              <w:spacing w:after="0"/>
              <w:jc w:val="center"/>
              <w:rPr>
                <w:b/>
                <w:caps/>
                <w:noProof/>
              </w:rPr>
            </w:pPr>
            <w:r w:rsidRPr="00F572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69636" w14:textId="77777777" w:rsidR="007B6037" w:rsidRPr="00F5726B" w:rsidRDefault="007B6037" w:rsidP="007B6037">
            <w:pPr>
              <w:pStyle w:val="CRCoverPage"/>
              <w:spacing w:after="0"/>
              <w:jc w:val="center"/>
              <w:rPr>
                <w:b/>
                <w:caps/>
                <w:noProof/>
              </w:rPr>
            </w:pPr>
            <w:r w:rsidRPr="00F5726B">
              <w:rPr>
                <w:b/>
                <w:caps/>
                <w:noProof/>
              </w:rPr>
              <w:t>N</w:t>
            </w:r>
          </w:p>
        </w:tc>
        <w:tc>
          <w:tcPr>
            <w:tcW w:w="2977" w:type="dxa"/>
            <w:gridSpan w:val="4"/>
          </w:tcPr>
          <w:p w14:paraId="149D72FB" w14:textId="77777777" w:rsidR="007B6037" w:rsidRPr="00F5726B" w:rsidRDefault="007B6037" w:rsidP="007B6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0C718" w14:textId="77777777" w:rsidR="007B6037" w:rsidRPr="00F5726B" w:rsidRDefault="007B6037" w:rsidP="007B6037">
            <w:pPr>
              <w:pStyle w:val="CRCoverPage"/>
              <w:spacing w:after="0"/>
              <w:ind w:left="99"/>
              <w:rPr>
                <w:noProof/>
              </w:rPr>
            </w:pPr>
          </w:p>
        </w:tc>
      </w:tr>
      <w:tr w:rsidR="007B6037" w:rsidRPr="00F5726B" w14:paraId="25749CE0" w14:textId="77777777" w:rsidTr="007B6037">
        <w:tc>
          <w:tcPr>
            <w:tcW w:w="2694" w:type="dxa"/>
            <w:gridSpan w:val="2"/>
            <w:tcBorders>
              <w:left w:val="single" w:sz="4" w:space="0" w:color="auto"/>
            </w:tcBorders>
          </w:tcPr>
          <w:p w14:paraId="30C58A6B" w14:textId="77777777" w:rsidR="007B6037" w:rsidRPr="00F5726B" w:rsidRDefault="007B6037" w:rsidP="007B6037">
            <w:pPr>
              <w:pStyle w:val="CRCoverPage"/>
              <w:tabs>
                <w:tab w:val="right" w:pos="2184"/>
              </w:tabs>
              <w:spacing w:after="0"/>
              <w:rPr>
                <w:b/>
                <w:i/>
                <w:noProof/>
              </w:rPr>
            </w:pPr>
            <w:r w:rsidRPr="00F572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BEAA3"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538CB"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44A0ABD2" w14:textId="77777777" w:rsidR="007B6037" w:rsidRPr="00F5726B" w:rsidRDefault="007B6037" w:rsidP="007B6037">
            <w:pPr>
              <w:pStyle w:val="CRCoverPage"/>
              <w:tabs>
                <w:tab w:val="right" w:pos="2893"/>
              </w:tabs>
              <w:spacing w:after="0"/>
              <w:rPr>
                <w:noProof/>
              </w:rPr>
            </w:pPr>
            <w:r w:rsidRPr="00F5726B">
              <w:rPr>
                <w:noProof/>
              </w:rPr>
              <w:t xml:space="preserve"> Other core specifications</w:t>
            </w:r>
            <w:r w:rsidRPr="00F5726B">
              <w:rPr>
                <w:noProof/>
              </w:rPr>
              <w:tab/>
            </w:r>
          </w:p>
        </w:tc>
        <w:tc>
          <w:tcPr>
            <w:tcW w:w="3401" w:type="dxa"/>
            <w:gridSpan w:val="3"/>
            <w:tcBorders>
              <w:right w:val="single" w:sz="4" w:space="0" w:color="auto"/>
            </w:tcBorders>
            <w:shd w:val="pct30" w:color="FFFF00" w:fill="auto"/>
          </w:tcPr>
          <w:p w14:paraId="62EC7C97"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241CFD5A" w14:textId="77777777" w:rsidTr="007B6037">
        <w:tc>
          <w:tcPr>
            <w:tcW w:w="2694" w:type="dxa"/>
            <w:gridSpan w:val="2"/>
            <w:tcBorders>
              <w:left w:val="single" w:sz="4" w:space="0" w:color="auto"/>
            </w:tcBorders>
          </w:tcPr>
          <w:p w14:paraId="05B3060F" w14:textId="77777777" w:rsidR="007B6037" w:rsidRPr="00F5726B" w:rsidRDefault="007B6037" w:rsidP="007B6037">
            <w:pPr>
              <w:pStyle w:val="CRCoverPage"/>
              <w:spacing w:after="0"/>
              <w:rPr>
                <w:b/>
                <w:i/>
                <w:noProof/>
              </w:rPr>
            </w:pPr>
            <w:r w:rsidRPr="00F572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C2845" w14:textId="77777777" w:rsidR="007B6037" w:rsidRPr="00F5726B" w:rsidRDefault="007B6037" w:rsidP="007B6037">
            <w:pPr>
              <w:pStyle w:val="CRCoverPage"/>
              <w:spacing w:after="0"/>
              <w:jc w:val="center"/>
              <w:rPr>
                <w:b/>
                <w:caps/>
                <w:noProof/>
              </w:rPr>
            </w:pPr>
            <w:r w:rsidRPr="00F572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A918" w14:textId="77777777" w:rsidR="007B6037" w:rsidRPr="00F5726B" w:rsidRDefault="007B6037" w:rsidP="007B6037">
            <w:pPr>
              <w:pStyle w:val="CRCoverPage"/>
              <w:spacing w:after="0"/>
              <w:jc w:val="center"/>
              <w:rPr>
                <w:b/>
                <w:caps/>
                <w:noProof/>
              </w:rPr>
            </w:pPr>
          </w:p>
        </w:tc>
        <w:tc>
          <w:tcPr>
            <w:tcW w:w="2977" w:type="dxa"/>
            <w:gridSpan w:val="4"/>
          </w:tcPr>
          <w:p w14:paraId="1FE0E93E" w14:textId="77777777" w:rsidR="007B6037" w:rsidRPr="00F5726B" w:rsidRDefault="007B6037" w:rsidP="007B6037">
            <w:pPr>
              <w:pStyle w:val="CRCoverPage"/>
              <w:spacing w:after="0"/>
              <w:rPr>
                <w:noProof/>
              </w:rPr>
            </w:pPr>
            <w:r w:rsidRPr="00F5726B">
              <w:rPr>
                <w:noProof/>
              </w:rPr>
              <w:t xml:space="preserve"> Test specifications</w:t>
            </w:r>
          </w:p>
        </w:tc>
        <w:tc>
          <w:tcPr>
            <w:tcW w:w="3401" w:type="dxa"/>
            <w:gridSpan w:val="3"/>
            <w:tcBorders>
              <w:right w:val="single" w:sz="4" w:space="0" w:color="auto"/>
            </w:tcBorders>
            <w:shd w:val="pct30" w:color="FFFF00" w:fill="auto"/>
          </w:tcPr>
          <w:p w14:paraId="1260BC1A" w14:textId="22DB677B" w:rsidR="007B6037" w:rsidRPr="00F5726B" w:rsidRDefault="007B6037" w:rsidP="007B6037">
            <w:pPr>
              <w:pStyle w:val="CRCoverPage"/>
              <w:spacing w:after="0"/>
              <w:ind w:left="99"/>
              <w:rPr>
                <w:noProof/>
              </w:rPr>
            </w:pPr>
            <w:r w:rsidRPr="00F5726B">
              <w:rPr>
                <w:noProof/>
              </w:rPr>
              <w:t>TS/TR ... CR ... 38.521-</w:t>
            </w:r>
            <w:r w:rsidR="00424601">
              <w:rPr>
                <w:noProof/>
              </w:rPr>
              <w:t>3</w:t>
            </w:r>
          </w:p>
        </w:tc>
      </w:tr>
      <w:tr w:rsidR="007B6037" w:rsidRPr="00F5726B" w14:paraId="67ADD5A5" w14:textId="77777777" w:rsidTr="007B6037">
        <w:tc>
          <w:tcPr>
            <w:tcW w:w="2694" w:type="dxa"/>
            <w:gridSpan w:val="2"/>
            <w:tcBorders>
              <w:left w:val="single" w:sz="4" w:space="0" w:color="auto"/>
            </w:tcBorders>
          </w:tcPr>
          <w:p w14:paraId="07301940" w14:textId="77777777" w:rsidR="007B6037" w:rsidRPr="00F5726B" w:rsidRDefault="007B6037" w:rsidP="007B6037">
            <w:pPr>
              <w:pStyle w:val="CRCoverPage"/>
              <w:spacing w:after="0"/>
              <w:rPr>
                <w:b/>
                <w:i/>
                <w:noProof/>
              </w:rPr>
            </w:pPr>
            <w:r w:rsidRPr="00F572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55E87"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83651"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605869A9" w14:textId="77777777" w:rsidR="007B6037" w:rsidRPr="00F5726B" w:rsidRDefault="007B6037" w:rsidP="007B6037">
            <w:pPr>
              <w:pStyle w:val="CRCoverPage"/>
              <w:spacing w:after="0"/>
              <w:rPr>
                <w:noProof/>
              </w:rPr>
            </w:pPr>
            <w:r w:rsidRPr="00F5726B">
              <w:rPr>
                <w:noProof/>
              </w:rPr>
              <w:t xml:space="preserve"> O&amp;M Specifications</w:t>
            </w:r>
          </w:p>
        </w:tc>
        <w:tc>
          <w:tcPr>
            <w:tcW w:w="3401" w:type="dxa"/>
            <w:gridSpan w:val="3"/>
            <w:tcBorders>
              <w:right w:val="single" w:sz="4" w:space="0" w:color="auto"/>
            </w:tcBorders>
            <w:shd w:val="pct30" w:color="FFFF00" w:fill="auto"/>
          </w:tcPr>
          <w:p w14:paraId="3ADA66FD"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35309EE5" w14:textId="77777777" w:rsidTr="007B6037">
        <w:tc>
          <w:tcPr>
            <w:tcW w:w="2694" w:type="dxa"/>
            <w:gridSpan w:val="2"/>
            <w:tcBorders>
              <w:left w:val="single" w:sz="4" w:space="0" w:color="auto"/>
            </w:tcBorders>
          </w:tcPr>
          <w:p w14:paraId="12E9FDB3" w14:textId="77777777" w:rsidR="007B6037" w:rsidRPr="00F5726B" w:rsidRDefault="007B6037" w:rsidP="007B6037">
            <w:pPr>
              <w:pStyle w:val="CRCoverPage"/>
              <w:spacing w:after="0"/>
              <w:rPr>
                <w:b/>
                <w:i/>
                <w:noProof/>
              </w:rPr>
            </w:pPr>
          </w:p>
        </w:tc>
        <w:tc>
          <w:tcPr>
            <w:tcW w:w="6946" w:type="dxa"/>
            <w:gridSpan w:val="9"/>
            <w:tcBorders>
              <w:right w:val="single" w:sz="4" w:space="0" w:color="auto"/>
            </w:tcBorders>
          </w:tcPr>
          <w:p w14:paraId="35B67EF0" w14:textId="77777777" w:rsidR="007B6037" w:rsidRPr="00F5726B" w:rsidRDefault="007B6037" w:rsidP="007B6037">
            <w:pPr>
              <w:pStyle w:val="CRCoverPage"/>
              <w:spacing w:after="0"/>
              <w:rPr>
                <w:noProof/>
              </w:rPr>
            </w:pPr>
          </w:p>
        </w:tc>
      </w:tr>
      <w:tr w:rsidR="007B6037" w:rsidRPr="00F5726B" w14:paraId="7F2F8C06" w14:textId="77777777" w:rsidTr="007B6037">
        <w:tc>
          <w:tcPr>
            <w:tcW w:w="2694" w:type="dxa"/>
            <w:gridSpan w:val="2"/>
            <w:tcBorders>
              <w:left w:val="single" w:sz="4" w:space="0" w:color="auto"/>
              <w:bottom w:val="single" w:sz="4" w:space="0" w:color="auto"/>
            </w:tcBorders>
          </w:tcPr>
          <w:p w14:paraId="254C8BA3" w14:textId="77777777" w:rsidR="007B6037" w:rsidRPr="00F5726B" w:rsidRDefault="007B6037" w:rsidP="007B6037">
            <w:pPr>
              <w:pStyle w:val="CRCoverPage"/>
              <w:tabs>
                <w:tab w:val="right" w:pos="2184"/>
              </w:tabs>
              <w:spacing w:after="0"/>
              <w:rPr>
                <w:b/>
                <w:i/>
                <w:noProof/>
              </w:rPr>
            </w:pPr>
            <w:r w:rsidRPr="00F5726B">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495BAE5" w14:textId="77777777" w:rsidR="007B6037" w:rsidRPr="00F5726B" w:rsidRDefault="007B6037" w:rsidP="007B6037">
            <w:pPr>
              <w:pStyle w:val="CRCoverPage"/>
              <w:spacing w:after="0"/>
              <w:ind w:left="100"/>
              <w:rPr>
                <w:noProof/>
              </w:rPr>
            </w:pPr>
          </w:p>
        </w:tc>
      </w:tr>
    </w:tbl>
    <w:p w14:paraId="5E1BC228" w14:textId="77777777" w:rsidR="007B6037" w:rsidRPr="00F5726B" w:rsidRDefault="007B6037" w:rsidP="007B6037">
      <w:pPr>
        <w:pStyle w:val="CRCoverPage"/>
        <w:spacing w:after="0"/>
        <w:rPr>
          <w:noProof/>
          <w:sz w:val="8"/>
          <w:szCs w:val="8"/>
        </w:rPr>
      </w:pPr>
    </w:p>
    <w:bookmarkEnd w:id="1"/>
    <w:p w14:paraId="45FA2B2C" w14:textId="77777777" w:rsidR="004A465F" w:rsidRPr="0021230B" w:rsidRDefault="004A465F" w:rsidP="007B6037">
      <w:pPr>
        <w:spacing w:after="0"/>
        <w:rPr>
          <w:rFonts w:ascii="Arial" w:eastAsia="游明朝" w:hAnsi="Arial" w:cs="Arial"/>
          <w:color w:val="0000FF"/>
          <w:sz w:val="32"/>
          <w:szCs w:val="32"/>
          <w:lang w:eastAsia="ja-JP"/>
        </w:rPr>
      </w:pPr>
    </w:p>
    <w:p w14:paraId="72B95A45" w14:textId="389EFA6E" w:rsidR="004C2906" w:rsidRPr="00F5726B" w:rsidRDefault="007B6037" w:rsidP="007B6037">
      <w:pPr>
        <w:spacing w:after="0"/>
        <w:rPr>
          <w:rFonts w:ascii="Arial" w:hAnsi="Arial" w:cs="Arial"/>
          <w:color w:val="0000FF"/>
          <w:sz w:val="32"/>
          <w:szCs w:val="32"/>
          <w:lang w:eastAsia="ja-JP"/>
        </w:rPr>
      </w:pPr>
      <w:r w:rsidRPr="00F5726B">
        <w:rPr>
          <w:rFonts w:ascii="Arial" w:hAnsi="Arial" w:cs="Arial"/>
          <w:color w:val="0000FF"/>
          <w:sz w:val="32"/>
          <w:szCs w:val="32"/>
          <w:lang w:eastAsia="ja-JP"/>
        </w:rPr>
        <w:t>-</w:t>
      </w:r>
      <w:r w:rsidR="004C2906" w:rsidRPr="00F5726B">
        <w:rPr>
          <w:rFonts w:ascii="Arial" w:hAnsi="Arial" w:cs="Arial"/>
          <w:color w:val="0000FF"/>
          <w:sz w:val="32"/>
          <w:szCs w:val="32"/>
          <w:lang w:eastAsia="ja-JP"/>
        </w:rPr>
        <w:t>--Start of changes---</w:t>
      </w:r>
    </w:p>
    <w:p w14:paraId="4875722D" w14:textId="77777777" w:rsidR="00166592" w:rsidRPr="0070079D" w:rsidRDefault="00166592" w:rsidP="00166592">
      <w:pPr>
        <w:pStyle w:val="2"/>
      </w:pPr>
      <w:bookmarkStart w:id="3" w:name="_Toc13127579"/>
      <w:r w:rsidRPr="0070079D">
        <w:t>4.2</w:t>
      </w:r>
      <w:r w:rsidRPr="0070079D">
        <w:tab/>
        <w:t>Applicability of minimum requirements</w:t>
      </w:r>
      <w:bookmarkEnd w:id="3"/>
    </w:p>
    <w:p w14:paraId="5CAA09FA" w14:textId="77777777" w:rsidR="00166592" w:rsidRPr="0070079D" w:rsidRDefault="00166592" w:rsidP="00166592">
      <w:pPr>
        <w:pStyle w:val="B10"/>
      </w:pPr>
      <w:r w:rsidRPr="0070079D">
        <w:t>a)</w:t>
      </w:r>
      <w:r w:rsidRPr="0070079D">
        <w:tab/>
        <w:t>In this specification the Minimum Requirements are specified as general requirements and additional requirements. Where the Requirement is specified as a general requirement, the requirement is mandated to be met in all scenarios</w:t>
      </w:r>
    </w:p>
    <w:p w14:paraId="024DAFAA" w14:textId="77777777" w:rsidR="00166592" w:rsidRPr="0070079D" w:rsidRDefault="00166592" w:rsidP="00166592">
      <w:pPr>
        <w:pStyle w:val="B10"/>
      </w:pPr>
      <w:r w:rsidRPr="0070079D">
        <w:t>b)</w:t>
      </w:r>
      <w:r w:rsidRPr="0070079D">
        <w:tab/>
        <w:t>For specific scenarios for which an additional requirement is specified, in addition to meeting the general requirement, the UE is mandated to meet the additional requirements.</w:t>
      </w:r>
    </w:p>
    <w:p w14:paraId="7958B930" w14:textId="77777777" w:rsidR="00166592" w:rsidRPr="0070079D" w:rsidRDefault="00166592" w:rsidP="00166592">
      <w:pPr>
        <w:pStyle w:val="B10"/>
      </w:pPr>
      <w:r w:rsidRPr="0070079D">
        <w:t>c)</w:t>
      </w:r>
      <w:r w:rsidRPr="0070079D">
        <w:tab/>
        <w:t xml:space="preserve">The spurious emissions power requirements are for the long-term average of the power. For the purpose of reducing measurement uncertainty it is acceptable to average the measured power over </w:t>
      </w:r>
      <w:proofErr w:type="gramStart"/>
      <w:r w:rsidRPr="0070079D">
        <w:t>a period of time</w:t>
      </w:r>
      <w:proofErr w:type="gramEnd"/>
      <w:r w:rsidRPr="0070079D">
        <w:t xml:space="preserve"> sufficient to reduce the uncertainty due to the statistical nature of the signal</w:t>
      </w:r>
    </w:p>
    <w:p w14:paraId="5BC55BA0" w14:textId="77777777" w:rsidR="00166592" w:rsidRPr="0070079D" w:rsidRDefault="00166592" w:rsidP="00166592">
      <w:pPr>
        <w:ind w:left="568" w:hanging="284"/>
      </w:pPr>
      <w:r w:rsidRPr="0070079D">
        <w:t>d)</w:t>
      </w:r>
      <w:r w:rsidRPr="0070079D">
        <w:tab/>
        <w:t>Terminal that supports EN-DC configuration shall meet E-UTRA requirements as specified in TS 36.101 [4] and NR requirements as in TS 38.101-1 [2] and TS 38.101-2 [3] unless otherwise specified in this specification</w:t>
      </w:r>
    </w:p>
    <w:p w14:paraId="3D58FD57" w14:textId="77777777" w:rsidR="00166592" w:rsidRPr="0070079D" w:rsidRDefault="00166592" w:rsidP="00166592">
      <w:pPr>
        <w:pStyle w:val="B10"/>
      </w:pPr>
      <w:r w:rsidRPr="0070079D">
        <w:rPr>
          <w:lang w:val="en-US"/>
        </w:rPr>
        <w:t>e)</w:t>
      </w:r>
      <w:r w:rsidRPr="0070079D">
        <w:rPr>
          <w:lang w:val="en-US"/>
        </w:rPr>
        <w:tab/>
      </w:r>
      <w:r w:rsidRPr="0070079D">
        <w:rPr>
          <w:rFonts w:hint="eastAsia"/>
          <w:lang w:val="en-US"/>
        </w:rPr>
        <w:t>All the requirements for intra-band contiguous and non-contiguous EN-DC apply under the assumption of the same uplink-downlink and special subframe configurations in the E-UTRA and slot format indicated by UL-DL-configuration-</w:t>
      </w:r>
      <w:proofErr w:type="gramStart"/>
      <w:r w:rsidRPr="0070079D">
        <w:rPr>
          <w:rFonts w:hint="eastAsia"/>
          <w:lang w:val="en-US"/>
        </w:rPr>
        <w:t>common  in</w:t>
      </w:r>
      <w:proofErr w:type="gramEnd"/>
      <w:r w:rsidRPr="0070079D">
        <w:rPr>
          <w:rFonts w:hint="eastAsia"/>
          <w:lang w:val="en-US"/>
        </w:rPr>
        <w:t xml:space="preserve"> the NR for the EN-DC.</w:t>
      </w:r>
    </w:p>
    <w:p w14:paraId="19FBC1E2" w14:textId="77777777" w:rsidR="00166592" w:rsidRPr="0070079D" w:rsidRDefault="00166592" w:rsidP="00166592">
      <w:pPr>
        <w:pStyle w:val="B10"/>
      </w:pPr>
      <w:r w:rsidRPr="0070079D">
        <w:t>f)</w:t>
      </w:r>
      <w:r w:rsidRPr="0070079D">
        <w:tab/>
        <w:t>For EN-DC combinations with CA configurations for E-UTRA and/or NR</w:t>
      </w:r>
      <w:r w:rsidRPr="0070079D">
        <w:rPr>
          <w:rFonts w:hint="eastAsia"/>
          <w:lang w:val="en-US"/>
        </w:rPr>
        <w:t>, a</w:t>
      </w:r>
      <w:proofErr w:type="spellStart"/>
      <w:r w:rsidRPr="0070079D">
        <w:t>ll</w:t>
      </w:r>
      <w:proofErr w:type="spellEnd"/>
      <w:r w:rsidRPr="0070079D">
        <w:t xml:space="preserve"> the requirements for E-UTRA and/or NR all the requirements for E-UTRA and/or NR intra-band contiguous and non-contiguous CA apply under the assumption of the same slot format indicated by UL-DL-configuration-common in the </w:t>
      </w:r>
      <w:proofErr w:type="spellStart"/>
      <w:r w:rsidRPr="0070079D">
        <w:t>PSCell</w:t>
      </w:r>
      <w:proofErr w:type="spellEnd"/>
      <w:r w:rsidRPr="0070079D">
        <w:t xml:space="preserve"> and </w:t>
      </w:r>
      <w:proofErr w:type="spellStart"/>
      <w:r w:rsidRPr="0070079D">
        <w:t>SCells</w:t>
      </w:r>
      <w:proofErr w:type="spellEnd"/>
      <w:r w:rsidRPr="0070079D">
        <w:t xml:space="preserve"> for NR and the same uplink-downlink and special subframe configurations in </w:t>
      </w:r>
      <w:proofErr w:type="spellStart"/>
      <w:r w:rsidRPr="0070079D">
        <w:t>Pcell</w:t>
      </w:r>
      <w:proofErr w:type="spellEnd"/>
      <w:r w:rsidRPr="0070079D">
        <w:t xml:space="preserve"> and </w:t>
      </w:r>
      <w:proofErr w:type="spellStart"/>
      <w:r w:rsidRPr="0070079D">
        <w:t>SCells</w:t>
      </w:r>
      <w:proofErr w:type="spellEnd"/>
      <w:r w:rsidRPr="0070079D">
        <w:t xml:space="preserve"> for E-UTRA.</w:t>
      </w:r>
    </w:p>
    <w:p w14:paraId="6A49B552" w14:textId="17B39D1B" w:rsidR="00166592" w:rsidRPr="0070079D" w:rsidDel="00F62F68" w:rsidRDefault="00166592" w:rsidP="00166592">
      <w:pPr>
        <w:rPr>
          <w:del w:id="4" w:author="oguma.yt@gmail.com" w:date="2019-08-17T06:50:00Z"/>
          <w:rFonts w:eastAsia="ＭＳ 明朝"/>
        </w:rPr>
      </w:pPr>
      <w:del w:id="5" w:author="oguma.yt@gmail.com" w:date="2019-08-17T06:50:00Z">
        <w:r w:rsidRPr="0070079D" w:rsidDel="00F62F68">
          <w:rPr>
            <w:rFonts w:eastAsia="ＭＳ 明朝"/>
          </w:rPr>
          <w:delText xml:space="preserve">A terminal which supports an inter-band </w:delText>
        </w:r>
        <w:r w:rsidRPr="0070079D" w:rsidDel="00F62F68">
          <w:rPr>
            <w:rFonts w:eastAsia="ＭＳ 明朝"/>
            <w:lang w:eastAsia="ja-JP"/>
          </w:rPr>
          <w:delText>EN-DC</w:delText>
        </w:r>
        <w:r w:rsidRPr="0070079D" w:rsidDel="00F62F68">
          <w:rPr>
            <w:rFonts w:eastAsia="ＭＳ 明朝"/>
          </w:rPr>
          <w:delText xml:space="preserve"> configuration shall support the same E-UTRA bandwidth combination sets it signals the support for in E-UTRA CA configuration part of E-UTRA – NR DC and shall support the same NR bandwidth combination sets it signals the support for in NR CA configuration part of E-UTRA – NR DC.</w:delText>
        </w:r>
      </w:del>
    </w:p>
    <w:p w14:paraId="4C30F89A" w14:textId="77777777" w:rsidR="00FB1EC5" w:rsidRDefault="00F62F68" w:rsidP="00F62F68">
      <w:pPr>
        <w:rPr>
          <w:ins w:id="6" w:author="oguma.yt@gmail.com" w:date="2019-08-17T06:55:00Z"/>
          <w:rFonts w:eastAsia="ＭＳ 明朝"/>
        </w:rPr>
      </w:pPr>
      <w:ins w:id="7" w:author="oguma.yt@gmail.com" w:date="2019-08-17T06:50:00Z">
        <w:r w:rsidRPr="0070079D">
          <w:rPr>
            <w:rFonts w:eastAsia="ＭＳ 明朝"/>
          </w:rPr>
          <w:t xml:space="preserve">A terminal which supports an </w:t>
        </w:r>
        <w:r w:rsidRPr="0070079D">
          <w:rPr>
            <w:rFonts w:eastAsia="ＭＳ 明朝"/>
            <w:lang w:eastAsia="ja-JP"/>
          </w:rPr>
          <w:t>EN-DC</w:t>
        </w:r>
        <w:r w:rsidRPr="0070079D">
          <w:rPr>
            <w:rFonts w:eastAsia="ＭＳ 明朝"/>
          </w:rPr>
          <w:t xml:space="preserve"> configuration shall support</w:t>
        </w:r>
      </w:ins>
      <w:ins w:id="8" w:author="oguma.yt@gmail.com" w:date="2019-08-17T06:55:00Z">
        <w:r w:rsidR="00FB1EC5">
          <w:rPr>
            <w:rFonts w:eastAsia="ＭＳ 明朝"/>
          </w:rPr>
          <w:t>:</w:t>
        </w:r>
      </w:ins>
    </w:p>
    <w:p w14:paraId="50522646" w14:textId="4911E522" w:rsidR="00FB1EC5" w:rsidRDefault="00812F4F" w:rsidP="00FB1EC5">
      <w:pPr>
        <w:numPr>
          <w:ilvl w:val="0"/>
          <w:numId w:val="20"/>
        </w:numPr>
        <w:overflowPunct w:val="0"/>
        <w:autoSpaceDE w:val="0"/>
        <w:autoSpaceDN w:val="0"/>
        <w:adjustRightInd w:val="0"/>
        <w:rPr>
          <w:ins w:id="9" w:author="oguma.yt@gmail.com" w:date="2019-08-17T06:55:00Z"/>
          <w:rFonts w:eastAsia="游明朝"/>
          <w:bCs/>
          <w:lang w:eastAsia="ja-JP"/>
        </w:rPr>
      </w:pPr>
      <w:ins w:id="10" w:author="oguma.yt@gmail.com" w:date="2019-08-17T07:00:00Z">
        <w:r>
          <w:rPr>
            <w:rFonts w:eastAsia="游明朝"/>
            <w:bCs/>
            <w:lang w:eastAsia="ja-JP"/>
          </w:rPr>
          <w:t>I</w:t>
        </w:r>
      </w:ins>
      <w:ins w:id="11" w:author="oguma.yt@gmail.com" w:date="2019-08-17T06:55:00Z">
        <w:r w:rsidR="00FB1EC5">
          <w:rPr>
            <w:rFonts w:eastAsia="游明朝"/>
            <w:bCs/>
            <w:lang w:eastAsia="ja-JP"/>
          </w:rPr>
          <w:t xml:space="preserve">f any </w:t>
        </w:r>
      </w:ins>
      <w:ins w:id="12" w:author="oguma.yt@gmail.com" w:date="2019-08-17T06:56:00Z">
        <w:r w:rsidR="00FB1EC5">
          <w:rPr>
            <w:rFonts w:eastAsia="游明朝"/>
            <w:bCs/>
            <w:lang w:eastAsia="ja-JP"/>
          </w:rPr>
          <w:t>subsets</w:t>
        </w:r>
      </w:ins>
      <w:ins w:id="13" w:author="oguma.yt@gmail.com" w:date="2019-08-17T06:55:00Z">
        <w:r w:rsidR="00FB1EC5">
          <w:rPr>
            <w:rFonts w:eastAsia="游明朝"/>
            <w:bCs/>
            <w:lang w:eastAsia="ja-JP"/>
          </w:rPr>
          <w:t xml:space="preserve"> of the EN-DC configuration</w:t>
        </w:r>
      </w:ins>
      <w:ins w:id="14" w:author="oguma.yt@gmail.com" w:date="2019-08-17T06:58:00Z">
        <w:r w:rsidR="00FB1EC5">
          <w:rPr>
            <w:rFonts w:eastAsia="游明朝"/>
            <w:bCs/>
            <w:lang w:eastAsia="ja-JP"/>
          </w:rPr>
          <w:t xml:space="preserve"> </w:t>
        </w:r>
      </w:ins>
      <w:ins w:id="15" w:author="oguma.yt@gmail.com" w:date="2019-08-17T06:59:00Z">
        <w:r w:rsidR="00FB1EC5">
          <w:rPr>
            <w:rFonts w:eastAsia="游明朝"/>
            <w:bCs/>
            <w:lang w:eastAsia="ja-JP"/>
          </w:rPr>
          <w:t>do not</w:t>
        </w:r>
      </w:ins>
      <w:ins w:id="16" w:author="oguma.yt@gmail.com" w:date="2019-08-17T06:55:00Z">
        <w:r w:rsidR="00FB1EC5">
          <w:rPr>
            <w:rFonts w:eastAsia="游明朝"/>
            <w:bCs/>
            <w:lang w:eastAsia="ja-JP"/>
          </w:rPr>
          <w:t xml:space="preserve"> </w:t>
        </w:r>
      </w:ins>
      <w:ins w:id="17" w:author="oguma.yt@gmail.com" w:date="2019-08-17T06:57:00Z">
        <w:r w:rsidR="00FB1EC5">
          <w:rPr>
            <w:rFonts w:eastAsia="游明朝"/>
            <w:bCs/>
            <w:lang w:eastAsia="ja-JP"/>
          </w:rPr>
          <w:t>specify</w:t>
        </w:r>
      </w:ins>
      <w:ins w:id="18" w:author="oguma.yt@gmail.com" w:date="2019-08-17T06:55:00Z">
        <w:r w:rsidR="00FB1EC5">
          <w:rPr>
            <w:rFonts w:eastAsia="游明朝"/>
            <w:bCs/>
            <w:lang w:eastAsia="ja-JP"/>
          </w:rPr>
          <w:t xml:space="preserve"> </w:t>
        </w:r>
      </w:ins>
      <w:ins w:id="19" w:author="oguma.yt@gmail.com" w:date="2019-08-17T06:57:00Z">
        <w:r w:rsidR="00FB1EC5">
          <w:rPr>
            <w:rFonts w:eastAsia="游明朝"/>
            <w:bCs/>
            <w:lang w:eastAsia="ja-JP"/>
          </w:rPr>
          <w:t xml:space="preserve">its own </w:t>
        </w:r>
      </w:ins>
      <w:ins w:id="20" w:author="oguma.yt@gmail.com" w:date="2019-08-17T07:02:00Z">
        <w:r w:rsidR="005B6733" w:rsidRPr="0070079D">
          <w:rPr>
            <w:rFonts w:eastAsia="ＭＳ 明朝"/>
          </w:rPr>
          <w:t>bandwidth combination sets</w:t>
        </w:r>
      </w:ins>
      <w:ins w:id="21" w:author="oguma.yt@gmail.com" w:date="2019-08-17T06:57:00Z">
        <w:r w:rsidR="00FB1EC5">
          <w:rPr>
            <w:rFonts w:eastAsia="游明朝"/>
            <w:bCs/>
            <w:lang w:eastAsia="ja-JP"/>
          </w:rPr>
          <w:t xml:space="preserve"> in </w:t>
        </w:r>
      </w:ins>
      <w:ins w:id="22" w:author="oguma.yt@gmail.com" w:date="2019-08-17T06:58:00Z">
        <w:r w:rsidR="00FB1EC5">
          <w:rPr>
            <w:rFonts w:eastAsia="游明朝"/>
            <w:bCs/>
            <w:lang w:eastAsia="ja-JP"/>
          </w:rPr>
          <w:t>5.3B</w:t>
        </w:r>
      </w:ins>
      <w:ins w:id="23" w:author="oguma.yt@gmail.com" w:date="2019-08-17T06:55:00Z">
        <w:r w:rsidR="00FB1EC5">
          <w:rPr>
            <w:rFonts w:eastAsia="游明朝"/>
            <w:bCs/>
            <w:lang w:eastAsia="ja-JP"/>
          </w:rPr>
          <w:t xml:space="preserve">, then </w:t>
        </w:r>
      </w:ins>
      <w:ins w:id="24" w:author="oguma.yt@gmail.com" w:date="2019-08-17T06:59:00Z">
        <w:r w:rsidR="00FB1EC5">
          <w:rPr>
            <w:rFonts w:eastAsia="游明朝"/>
            <w:bCs/>
            <w:lang w:eastAsia="ja-JP"/>
          </w:rPr>
          <w:t>the terminal</w:t>
        </w:r>
      </w:ins>
      <w:ins w:id="25" w:author="oguma.yt@gmail.com" w:date="2019-08-17T06:55:00Z">
        <w:r w:rsidR="00FB1EC5">
          <w:rPr>
            <w:rFonts w:eastAsia="游明朝"/>
            <w:bCs/>
            <w:lang w:eastAsia="ja-JP"/>
          </w:rPr>
          <w:t xml:space="preserve"> shall support </w:t>
        </w:r>
      </w:ins>
      <w:ins w:id="26" w:author="oguma.yt@gmail.com" w:date="2019-08-17T07:02:00Z">
        <w:r w:rsidRPr="0070079D">
          <w:rPr>
            <w:rFonts w:eastAsia="ＭＳ 明朝"/>
          </w:rPr>
          <w:t>the same E-UTRA bandwidth combination sets it signals the support for in E-UTRA CA configuration part of E-UTRA – NR DC and shall support the same NR bandwidth combination sets it signals the support for in NR CA configuration part of E-UTRA – NR DC</w:t>
        </w:r>
      </w:ins>
      <w:ins w:id="27" w:author="oguma.yt@gmail.com" w:date="2019-08-17T06:55:00Z">
        <w:r w:rsidR="00FB1EC5">
          <w:rPr>
            <w:rFonts w:eastAsia="游明朝"/>
            <w:bCs/>
            <w:lang w:eastAsia="ja-JP"/>
          </w:rPr>
          <w:t>.</w:t>
        </w:r>
      </w:ins>
    </w:p>
    <w:p w14:paraId="6C749CD2" w14:textId="17110607" w:rsidR="00812F4F" w:rsidRDefault="00812F4F" w:rsidP="00F62F68">
      <w:pPr>
        <w:numPr>
          <w:ilvl w:val="0"/>
          <w:numId w:val="20"/>
        </w:numPr>
        <w:overflowPunct w:val="0"/>
        <w:autoSpaceDE w:val="0"/>
        <w:autoSpaceDN w:val="0"/>
        <w:adjustRightInd w:val="0"/>
        <w:rPr>
          <w:ins w:id="28" w:author="oguma.yt@gmail.com" w:date="2019-08-17T07:00:00Z"/>
          <w:rFonts w:eastAsia="游明朝"/>
          <w:bCs/>
          <w:lang w:eastAsia="ja-JP"/>
        </w:rPr>
      </w:pPr>
      <w:ins w:id="29" w:author="oguma.yt@gmail.com" w:date="2019-08-17T07:00:00Z">
        <w:r>
          <w:rPr>
            <w:rFonts w:eastAsia="ＭＳ 明朝"/>
          </w:rPr>
          <w:t xml:space="preserve">Else </w:t>
        </w:r>
        <w:r>
          <w:rPr>
            <w:rFonts w:eastAsia="游明朝"/>
            <w:bCs/>
            <w:lang w:eastAsia="ja-JP"/>
          </w:rPr>
          <w:t>i</w:t>
        </w:r>
      </w:ins>
      <w:ins w:id="30" w:author="oguma.yt@gmail.com" w:date="2019-08-17T06:50:00Z">
        <w:r w:rsidR="00F62F68">
          <w:rPr>
            <w:rFonts w:eastAsia="游明朝"/>
            <w:bCs/>
            <w:lang w:eastAsia="ja-JP"/>
          </w:rPr>
          <w:t xml:space="preserve">f </w:t>
        </w:r>
      </w:ins>
      <w:ins w:id="31" w:author="oguma.yt@gmail.com" w:date="2019-08-17T07:00:00Z">
        <w:r>
          <w:rPr>
            <w:rFonts w:eastAsia="游明朝"/>
            <w:bCs/>
            <w:lang w:eastAsia="ja-JP"/>
          </w:rPr>
          <w:t>one of</w:t>
        </w:r>
        <w:r>
          <w:rPr>
            <w:rFonts w:eastAsia="游明朝"/>
            <w:bCs/>
            <w:lang w:eastAsia="ja-JP"/>
          </w:rPr>
          <w:t xml:space="preserve"> </w:t>
        </w:r>
        <w:r>
          <w:rPr>
            <w:rFonts w:eastAsia="游明朝"/>
            <w:bCs/>
            <w:lang w:eastAsia="ja-JP"/>
          </w:rPr>
          <w:t xml:space="preserve">the </w:t>
        </w:r>
        <w:r>
          <w:rPr>
            <w:rFonts w:eastAsia="游明朝"/>
            <w:bCs/>
            <w:lang w:eastAsia="ja-JP"/>
          </w:rPr>
          <w:t xml:space="preserve">subsets of the EN-DC configuration specify its own </w:t>
        </w:r>
      </w:ins>
      <w:ins w:id="32" w:author="oguma.yt@gmail.com" w:date="2019-08-17T07:02:00Z">
        <w:r w:rsidR="005B6733" w:rsidRPr="0070079D">
          <w:rPr>
            <w:rFonts w:eastAsia="ＭＳ 明朝"/>
          </w:rPr>
          <w:t>bandwidth combination sets</w:t>
        </w:r>
      </w:ins>
      <w:r w:rsidR="005B6733">
        <w:rPr>
          <w:rFonts w:eastAsia="游明朝"/>
          <w:bCs/>
          <w:lang w:eastAsia="ja-JP"/>
        </w:rPr>
        <w:t xml:space="preserve"> </w:t>
      </w:r>
      <w:ins w:id="33" w:author="oguma.yt@gmail.com" w:date="2019-08-17T07:00:00Z">
        <w:r>
          <w:rPr>
            <w:rFonts w:eastAsia="游明朝"/>
            <w:bCs/>
            <w:lang w:eastAsia="ja-JP"/>
          </w:rPr>
          <w:t>in 5.3B</w:t>
        </w:r>
      </w:ins>
      <w:ins w:id="34" w:author="oguma.yt@gmail.com" w:date="2019-08-17T07:03:00Z">
        <w:r w:rsidR="002016FB">
          <w:rPr>
            <w:rFonts w:eastAsia="游明朝"/>
            <w:bCs/>
            <w:lang w:eastAsia="ja-JP"/>
          </w:rPr>
          <w:t>, then the terminal</w:t>
        </w:r>
        <w:r w:rsidR="002016FB" w:rsidRPr="002016FB">
          <w:rPr>
            <w:rFonts w:eastAsia="游明朝"/>
            <w:bCs/>
            <w:lang w:eastAsia="ja-JP"/>
          </w:rPr>
          <w:t xml:space="preserve"> shall support </w:t>
        </w:r>
        <w:r w:rsidR="002016FB">
          <w:rPr>
            <w:rFonts w:eastAsia="游明朝"/>
            <w:bCs/>
            <w:lang w:eastAsia="ja-JP"/>
          </w:rPr>
          <w:t xml:space="preserve">a </w:t>
        </w:r>
        <w:r w:rsidR="002016FB" w:rsidRPr="002016FB">
          <w:rPr>
            <w:rFonts w:eastAsia="游明朝"/>
            <w:bCs/>
            <w:lang w:eastAsia="ja-JP"/>
          </w:rPr>
          <w:t xml:space="preserve">union set of channel bandwidth for each band specified </w:t>
        </w:r>
      </w:ins>
      <w:ins w:id="35" w:author="oguma.yt@gmail.com" w:date="2019-08-17T07:04:00Z">
        <w:r w:rsidR="002016FB">
          <w:rPr>
            <w:rFonts w:eastAsia="游明朝"/>
            <w:bCs/>
            <w:lang w:eastAsia="ja-JP"/>
          </w:rPr>
          <w:t>by</w:t>
        </w:r>
      </w:ins>
      <w:ins w:id="36" w:author="oguma.yt@gmail.com" w:date="2019-08-17T07:03:00Z">
        <w:r w:rsidR="002016FB" w:rsidRPr="002016FB">
          <w:rPr>
            <w:rFonts w:eastAsia="游明朝"/>
            <w:bCs/>
            <w:lang w:eastAsia="ja-JP"/>
          </w:rPr>
          <w:t xml:space="preserve"> E-UTRA </w:t>
        </w:r>
      </w:ins>
      <w:ins w:id="37" w:author="oguma.yt@gmail.com" w:date="2019-08-17T07:04:00Z">
        <w:r w:rsidR="002016FB" w:rsidRPr="0070079D">
          <w:rPr>
            <w:rFonts w:eastAsia="ＭＳ 明朝"/>
          </w:rPr>
          <w:t>bandwidth combination sets</w:t>
        </w:r>
      </w:ins>
      <w:ins w:id="38" w:author="oguma.yt@gmail.com" w:date="2019-08-17T07:03:00Z">
        <w:r w:rsidR="002016FB" w:rsidRPr="002016FB">
          <w:rPr>
            <w:rFonts w:eastAsia="游明朝"/>
            <w:bCs/>
            <w:lang w:eastAsia="ja-JP"/>
          </w:rPr>
          <w:t xml:space="preserve">, NR </w:t>
        </w:r>
      </w:ins>
      <w:ins w:id="39" w:author="oguma.yt@gmail.com" w:date="2019-08-17T07:04:00Z">
        <w:r w:rsidR="002016FB" w:rsidRPr="0070079D">
          <w:rPr>
            <w:rFonts w:eastAsia="ＭＳ 明朝"/>
          </w:rPr>
          <w:t>bandwidth combination sets</w:t>
        </w:r>
      </w:ins>
      <w:ins w:id="40" w:author="oguma.yt@gmail.com" w:date="2019-08-17T07:03:00Z">
        <w:r w:rsidR="002016FB" w:rsidRPr="002016FB">
          <w:rPr>
            <w:rFonts w:eastAsia="游明朝"/>
            <w:bCs/>
            <w:lang w:eastAsia="ja-JP"/>
          </w:rPr>
          <w:t xml:space="preserve">, and EN-DC </w:t>
        </w:r>
      </w:ins>
      <w:ins w:id="41" w:author="oguma.yt@gmail.com" w:date="2019-08-17T07:04:00Z">
        <w:r w:rsidR="002016FB" w:rsidRPr="0070079D">
          <w:rPr>
            <w:rFonts w:eastAsia="ＭＳ 明朝"/>
          </w:rPr>
          <w:t>bandwidth combination sets</w:t>
        </w:r>
      </w:ins>
      <w:ins w:id="42" w:author="oguma.yt@gmail.com" w:date="2019-08-17T07:05:00Z">
        <w:r w:rsidR="002016FB">
          <w:rPr>
            <w:rFonts w:eastAsia="ＭＳ 明朝"/>
          </w:rPr>
          <w:t xml:space="preserve"> it </w:t>
        </w:r>
        <w:proofErr w:type="spellStart"/>
        <w:r w:rsidR="002016FB">
          <w:rPr>
            <w:rFonts w:eastAsia="ＭＳ 明朝"/>
          </w:rPr>
          <w:t>singnals</w:t>
        </w:r>
        <w:proofErr w:type="spellEnd"/>
        <w:r w:rsidR="002016FB">
          <w:rPr>
            <w:rFonts w:eastAsia="ＭＳ 明朝"/>
          </w:rPr>
          <w:t xml:space="preserve"> the support.</w:t>
        </w:r>
      </w:ins>
    </w:p>
    <w:p w14:paraId="28BDE9CD" w14:textId="54D308AB" w:rsidR="00166592" w:rsidRPr="0070079D" w:rsidRDefault="00166592" w:rsidP="002016FB">
      <w:pPr>
        <w:overflowPunct w:val="0"/>
        <w:autoSpaceDE w:val="0"/>
        <w:autoSpaceDN w:val="0"/>
        <w:adjustRightInd w:val="0"/>
        <w:rPr>
          <w:rFonts w:eastAsia="ＭＳ 明朝"/>
        </w:rPr>
        <w:pPrChange w:id="43" w:author="oguma.yt@gmail.com" w:date="2019-08-17T07:05:00Z">
          <w:pPr/>
        </w:pPrChange>
      </w:pPr>
      <w:r w:rsidRPr="0070079D">
        <w:rPr>
          <w:rFonts w:eastAsia="ＭＳ 明朝"/>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18BF1D3D" w14:textId="77777777" w:rsidR="00166592" w:rsidRPr="0070079D" w:rsidRDefault="00166592" w:rsidP="00166592">
      <w:pPr>
        <w:rPr>
          <w:rFonts w:eastAsia="ＭＳ 明朝"/>
        </w:rPr>
      </w:pPr>
      <w:r w:rsidRPr="0070079D">
        <w:rPr>
          <w:rFonts w:eastAsia="ＭＳ 明朝"/>
        </w:rPr>
        <w:t>Terminal that supports inter-band NR-DC between FR1 and FR2 configuration shall meet the requirements for corresponding CA configuration (suffix A), unless otherwise specified.</w:t>
      </w:r>
    </w:p>
    <w:p w14:paraId="09483CB9" w14:textId="1023ED2A" w:rsidR="003C7D47" w:rsidRDefault="003C7D47" w:rsidP="003C7D47">
      <w:pPr>
        <w:rPr>
          <w:rFonts w:ascii="Arial" w:hAnsi="Arial" w:cs="Arial"/>
          <w:color w:val="0000FF"/>
          <w:sz w:val="32"/>
          <w:szCs w:val="32"/>
          <w:lang w:eastAsia="ja-JP"/>
        </w:rPr>
      </w:pPr>
      <w:r w:rsidRPr="00F5726B">
        <w:rPr>
          <w:rFonts w:ascii="Arial" w:hAnsi="Arial" w:cs="Arial"/>
          <w:color w:val="0000FF"/>
          <w:sz w:val="32"/>
          <w:szCs w:val="32"/>
          <w:lang w:eastAsia="ja-JP"/>
        </w:rPr>
        <w:t>---</w:t>
      </w:r>
      <w:r w:rsidR="0021230B">
        <w:rPr>
          <w:rFonts w:ascii="Arial" w:hAnsi="Arial" w:cs="Arial"/>
          <w:color w:val="0000FF"/>
          <w:sz w:val="32"/>
          <w:szCs w:val="32"/>
          <w:lang w:eastAsia="ja-JP"/>
        </w:rPr>
        <w:t>End of changes</w:t>
      </w:r>
      <w:r w:rsidRPr="00F5726B">
        <w:rPr>
          <w:rFonts w:ascii="Arial" w:hAnsi="Arial" w:cs="Arial"/>
          <w:color w:val="0000FF"/>
          <w:sz w:val="32"/>
          <w:szCs w:val="32"/>
          <w:lang w:eastAsia="ja-JP"/>
        </w:rPr>
        <w:t>---</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17425" w14:textId="77777777" w:rsidR="00FF4DE4" w:rsidRDefault="00FF4DE4">
      <w:r>
        <w:separator/>
      </w:r>
    </w:p>
    <w:p w14:paraId="20C197AB" w14:textId="77777777" w:rsidR="00FF4DE4" w:rsidRDefault="00FF4DE4"/>
  </w:endnote>
  <w:endnote w:type="continuationSeparator" w:id="0">
    <w:p w14:paraId="79AAE969" w14:textId="77777777" w:rsidR="00FF4DE4" w:rsidRDefault="00FF4DE4">
      <w:r>
        <w:continuationSeparator/>
      </w:r>
    </w:p>
    <w:p w14:paraId="2CC950F0" w14:textId="77777777" w:rsidR="00FF4DE4" w:rsidRDefault="00FF4D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BIZ UDP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D161F9" w:rsidRDefault="00D161F9">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1DAA8" w14:textId="77777777" w:rsidR="00FF4DE4" w:rsidRDefault="00FF4DE4">
      <w:r>
        <w:separator/>
      </w:r>
    </w:p>
    <w:p w14:paraId="7D1E6347" w14:textId="77777777" w:rsidR="00FF4DE4" w:rsidRDefault="00FF4DE4"/>
  </w:footnote>
  <w:footnote w:type="continuationSeparator" w:id="0">
    <w:p w14:paraId="7B9DD505" w14:textId="77777777" w:rsidR="00FF4DE4" w:rsidRDefault="00FF4DE4">
      <w:r>
        <w:continuationSeparator/>
      </w:r>
    </w:p>
    <w:p w14:paraId="71022C7B" w14:textId="77777777" w:rsidR="00FF4DE4" w:rsidRDefault="00FF4D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C64B9"/>
    <w:multiLevelType w:val="hybridMultilevel"/>
    <w:tmpl w:val="9D007FE4"/>
    <w:lvl w:ilvl="0" w:tplc="62E68A8C">
      <w:numFmt w:val="bullet"/>
      <w:lvlText w:val="-"/>
      <w:lvlJc w:val="left"/>
      <w:pPr>
        <w:ind w:left="420" w:hanging="42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3"/>
  </w:num>
  <w:num w:numId="5">
    <w:abstractNumId w:val="9"/>
  </w:num>
  <w:num w:numId="6">
    <w:abstractNumId w:val="16"/>
  </w:num>
  <w:num w:numId="7">
    <w:abstractNumId w:val="18"/>
  </w:num>
  <w:num w:numId="8">
    <w:abstractNumId w:val="19"/>
  </w:num>
  <w:num w:numId="9">
    <w:abstractNumId w:val="6"/>
  </w:num>
  <w:num w:numId="10">
    <w:abstractNumId w:val="3"/>
  </w:num>
  <w:num w:numId="11">
    <w:abstractNumId w:val="10"/>
  </w:num>
  <w:num w:numId="12">
    <w:abstractNumId w:val="11"/>
  </w:num>
  <w:num w:numId="13">
    <w:abstractNumId w:val="7"/>
  </w:num>
  <w:num w:numId="14">
    <w:abstractNumId w:val="15"/>
  </w:num>
  <w:num w:numId="15">
    <w:abstractNumId w:val="0"/>
  </w:num>
  <w:num w:numId="16">
    <w:abstractNumId w:val="1"/>
  </w:num>
  <w:num w:numId="17">
    <w:abstractNumId w:val="4"/>
  </w:num>
  <w:num w:numId="18">
    <w:abstractNumId w:val="14"/>
  </w:num>
  <w:num w:numId="19">
    <w:abstractNumId w:val="8"/>
  </w:num>
  <w:num w:numId="20">
    <w:abstractNumId w:val="12"/>
    <w:lvlOverride w:ilvl="0"/>
    <w:lvlOverride w:ilvl="1"/>
    <w:lvlOverride w:ilvl="2"/>
    <w:lvlOverride w:ilvl="3"/>
    <w:lvlOverride w:ilvl="4"/>
    <w:lvlOverride w:ilvl="5"/>
    <w:lvlOverride w:ilvl="6"/>
    <w:lvlOverride w:ilvl="7"/>
    <w:lvlOverride w:ilv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guma.yt@gmail.com">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13D8"/>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5BD0"/>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4226"/>
    <w:rsid w:val="00126254"/>
    <w:rsid w:val="001310A1"/>
    <w:rsid w:val="0013221E"/>
    <w:rsid w:val="00142FE0"/>
    <w:rsid w:val="0014428F"/>
    <w:rsid w:val="00144C47"/>
    <w:rsid w:val="00145D43"/>
    <w:rsid w:val="001506F7"/>
    <w:rsid w:val="0015133E"/>
    <w:rsid w:val="00151387"/>
    <w:rsid w:val="0015398B"/>
    <w:rsid w:val="001549CD"/>
    <w:rsid w:val="00155CD6"/>
    <w:rsid w:val="00156F51"/>
    <w:rsid w:val="00160755"/>
    <w:rsid w:val="001611D9"/>
    <w:rsid w:val="001618DF"/>
    <w:rsid w:val="00163AA7"/>
    <w:rsid w:val="00165E50"/>
    <w:rsid w:val="00166592"/>
    <w:rsid w:val="00166C2D"/>
    <w:rsid w:val="001753A6"/>
    <w:rsid w:val="00176554"/>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16FB"/>
    <w:rsid w:val="002023EE"/>
    <w:rsid w:val="00206A11"/>
    <w:rsid w:val="00206B41"/>
    <w:rsid w:val="0021185C"/>
    <w:rsid w:val="0021230B"/>
    <w:rsid w:val="00212E6D"/>
    <w:rsid w:val="00214936"/>
    <w:rsid w:val="002153C8"/>
    <w:rsid w:val="00216252"/>
    <w:rsid w:val="00216D43"/>
    <w:rsid w:val="00221B10"/>
    <w:rsid w:val="00223612"/>
    <w:rsid w:val="00223AF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770AE"/>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2353"/>
    <w:rsid w:val="002C5C0C"/>
    <w:rsid w:val="002D1E05"/>
    <w:rsid w:val="002D7929"/>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4A97"/>
    <w:rsid w:val="00327372"/>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3C46"/>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1481"/>
    <w:rsid w:val="003F35F7"/>
    <w:rsid w:val="003F3823"/>
    <w:rsid w:val="003F4610"/>
    <w:rsid w:val="003F472F"/>
    <w:rsid w:val="003F4AEF"/>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BAC"/>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2DD2"/>
    <w:rsid w:val="004834CA"/>
    <w:rsid w:val="004840A8"/>
    <w:rsid w:val="00486AD0"/>
    <w:rsid w:val="004903D0"/>
    <w:rsid w:val="00490476"/>
    <w:rsid w:val="00495DB0"/>
    <w:rsid w:val="004967EE"/>
    <w:rsid w:val="00497110"/>
    <w:rsid w:val="004A01D4"/>
    <w:rsid w:val="004A1EFE"/>
    <w:rsid w:val="004A1FF2"/>
    <w:rsid w:val="004A27B2"/>
    <w:rsid w:val="004A294A"/>
    <w:rsid w:val="004A2D68"/>
    <w:rsid w:val="004A465F"/>
    <w:rsid w:val="004A69FE"/>
    <w:rsid w:val="004A7BDA"/>
    <w:rsid w:val="004B079B"/>
    <w:rsid w:val="004B2E38"/>
    <w:rsid w:val="004B75B7"/>
    <w:rsid w:val="004B7A95"/>
    <w:rsid w:val="004C2906"/>
    <w:rsid w:val="004C366B"/>
    <w:rsid w:val="004C5FB0"/>
    <w:rsid w:val="004D03F0"/>
    <w:rsid w:val="004D06FC"/>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5E1B"/>
    <w:rsid w:val="00516D8B"/>
    <w:rsid w:val="00520853"/>
    <w:rsid w:val="00520E69"/>
    <w:rsid w:val="00521382"/>
    <w:rsid w:val="00522FC8"/>
    <w:rsid w:val="005256E0"/>
    <w:rsid w:val="005304A0"/>
    <w:rsid w:val="005304E0"/>
    <w:rsid w:val="00530DBD"/>
    <w:rsid w:val="005322B4"/>
    <w:rsid w:val="00532B17"/>
    <w:rsid w:val="00535F5B"/>
    <w:rsid w:val="005443F5"/>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B6733"/>
    <w:rsid w:val="005C5AE4"/>
    <w:rsid w:val="005C63AD"/>
    <w:rsid w:val="005D1095"/>
    <w:rsid w:val="005D1FDA"/>
    <w:rsid w:val="005D2E8D"/>
    <w:rsid w:val="005D4B68"/>
    <w:rsid w:val="005D4F46"/>
    <w:rsid w:val="005D5486"/>
    <w:rsid w:val="005E115A"/>
    <w:rsid w:val="005E2C44"/>
    <w:rsid w:val="005E58A0"/>
    <w:rsid w:val="005F055C"/>
    <w:rsid w:val="005F2365"/>
    <w:rsid w:val="005F4248"/>
    <w:rsid w:val="005F5407"/>
    <w:rsid w:val="005F5EF2"/>
    <w:rsid w:val="006001B6"/>
    <w:rsid w:val="0060084A"/>
    <w:rsid w:val="0060297D"/>
    <w:rsid w:val="006107BC"/>
    <w:rsid w:val="0061080B"/>
    <w:rsid w:val="00611314"/>
    <w:rsid w:val="00611B24"/>
    <w:rsid w:val="0061200F"/>
    <w:rsid w:val="0062041B"/>
    <w:rsid w:val="00620EAE"/>
    <w:rsid w:val="00621188"/>
    <w:rsid w:val="0062226F"/>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08D"/>
    <w:rsid w:val="00662FC7"/>
    <w:rsid w:val="006635E9"/>
    <w:rsid w:val="0066506E"/>
    <w:rsid w:val="00666866"/>
    <w:rsid w:val="00670BDB"/>
    <w:rsid w:val="00671014"/>
    <w:rsid w:val="006713D4"/>
    <w:rsid w:val="00672832"/>
    <w:rsid w:val="00672D9A"/>
    <w:rsid w:val="0067361F"/>
    <w:rsid w:val="006774B0"/>
    <w:rsid w:val="00681202"/>
    <w:rsid w:val="00683B4F"/>
    <w:rsid w:val="00687039"/>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32D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0925"/>
    <w:rsid w:val="00782B81"/>
    <w:rsid w:val="00784360"/>
    <w:rsid w:val="00785B9E"/>
    <w:rsid w:val="00786BF6"/>
    <w:rsid w:val="00790868"/>
    <w:rsid w:val="00790B2A"/>
    <w:rsid w:val="00790F43"/>
    <w:rsid w:val="007910E9"/>
    <w:rsid w:val="00792342"/>
    <w:rsid w:val="007923B7"/>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6DBD"/>
    <w:rsid w:val="007C7CCB"/>
    <w:rsid w:val="007D0515"/>
    <w:rsid w:val="007D19E4"/>
    <w:rsid w:val="007D443E"/>
    <w:rsid w:val="007D5142"/>
    <w:rsid w:val="007D6A07"/>
    <w:rsid w:val="007D725E"/>
    <w:rsid w:val="007D7755"/>
    <w:rsid w:val="007E09D3"/>
    <w:rsid w:val="007E0E9A"/>
    <w:rsid w:val="007E1F60"/>
    <w:rsid w:val="007E337F"/>
    <w:rsid w:val="007E50E0"/>
    <w:rsid w:val="007E6C54"/>
    <w:rsid w:val="007F0820"/>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2F4F"/>
    <w:rsid w:val="00813116"/>
    <w:rsid w:val="00815854"/>
    <w:rsid w:val="00817091"/>
    <w:rsid w:val="008172A6"/>
    <w:rsid w:val="008203D4"/>
    <w:rsid w:val="00821B6B"/>
    <w:rsid w:val="0082288E"/>
    <w:rsid w:val="00822EFF"/>
    <w:rsid w:val="008235D8"/>
    <w:rsid w:val="008245C6"/>
    <w:rsid w:val="00824ADF"/>
    <w:rsid w:val="008279FA"/>
    <w:rsid w:val="0083004E"/>
    <w:rsid w:val="00831485"/>
    <w:rsid w:val="008315D2"/>
    <w:rsid w:val="00832BEF"/>
    <w:rsid w:val="00834864"/>
    <w:rsid w:val="00834D1C"/>
    <w:rsid w:val="0083625E"/>
    <w:rsid w:val="00840964"/>
    <w:rsid w:val="008419A8"/>
    <w:rsid w:val="008430EF"/>
    <w:rsid w:val="0084348B"/>
    <w:rsid w:val="008436E3"/>
    <w:rsid w:val="00844AF5"/>
    <w:rsid w:val="00844FEF"/>
    <w:rsid w:val="0084541F"/>
    <w:rsid w:val="00851188"/>
    <w:rsid w:val="00851B71"/>
    <w:rsid w:val="00852587"/>
    <w:rsid w:val="00856E54"/>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2F51"/>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280D"/>
    <w:rsid w:val="00973203"/>
    <w:rsid w:val="009737CB"/>
    <w:rsid w:val="00973D52"/>
    <w:rsid w:val="009746DB"/>
    <w:rsid w:val="00974819"/>
    <w:rsid w:val="00975A43"/>
    <w:rsid w:val="0097665B"/>
    <w:rsid w:val="00977793"/>
    <w:rsid w:val="009777D9"/>
    <w:rsid w:val="00977C4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26B"/>
    <w:rsid w:val="00A00D18"/>
    <w:rsid w:val="00A01A1F"/>
    <w:rsid w:val="00A01F9F"/>
    <w:rsid w:val="00A02736"/>
    <w:rsid w:val="00A037E2"/>
    <w:rsid w:val="00A11721"/>
    <w:rsid w:val="00A11A0B"/>
    <w:rsid w:val="00A12852"/>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0569"/>
    <w:rsid w:val="00AF14C0"/>
    <w:rsid w:val="00AF37A9"/>
    <w:rsid w:val="00AF40F0"/>
    <w:rsid w:val="00AF6062"/>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5209"/>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12E6"/>
    <w:rsid w:val="00C631BF"/>
    <w:rsid w:val="00C635FB"/>
    <w:rsid w:val="00C63F90"/>
    <w:rsid w:val="00C66242"/>
    <w:rsid w:val="00C678CE"/>
    <w:rsid w:val="00C67DEA"/>
    <w:rsid w:val="00C73C6D"/>
    <w:rsid w:val="00C75E99"/>
    <w:rsid w:val="00C83796"/>
    <w:rsid w:val="00C85E53"/>
    <w:rsid w:val="00C8648F"/>
    <w:rsid w:val="00C86BCE"/>
    <w:rsid w:val="00C87471"/>
    <w:rsid w:val="00C87B42"/>
    <w:rsid w:val="00C87DE8"/>
    <w:rsid w:val="00C90D39"/>
    <w:rsid w:val="00C910CC"/>
    <w:rsid w:val="00C91E79"/>
    <w:rsid w:val="00C928EA"/>
    <w:rsid w:val="00C92BB4"/>
    <w:rsid w:val="00C95985"/>
    <w:rsid w:val="00C974D6"/>
    <w:rsid w:val="00C975C3"/>
    <w:rsid w:val="00CA3300"/>
    <w:rsid w:val="00CA3AA9"/>
    <w:rsid w:val="00CB2A7C"/>
    <w:rsid w:val="00CB5018"/>
    <w:rsid w:val="00CB70B3"/>
    <w:rsid w:val="00CC101A"/>
    <w:rsid w:val="00CC1FB4"/>
    <w:rsid w:val="00CC3D2D"/>
    <w:rsid w:val="00CC41A4"/>
    <w:rsid w:val="00CC4A60"/>
    <w:rsid w:val="00CC5026"/>
    <w:rsid w:val="00CC5447"/>
    <w:rsid w:val="00CC57D3"/>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608"/>
    <w:rsid w:val="00D908AB"/>
    <w:rsid w:val="00D90D5D"/>
    <w:rsid w:val="00D91524"/>
    <w:rsid w:val="00D91B47"/>
    <w:rsid w:val="00D91CF8"/>
    <w:rsid w:val="00D92C2D"/>
    <w:rsid w:val="00D9385F"/>
    <w:rsid w:val="00D941F9"/>
    <w:rsid w:val="00D94AAF"/>
    <w:rsid w:val="00D95281"/>
    <w:rsid w:val="00DA07EB"/>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8AB"/>
    <w:rsid w:val="00DD32D8"/>
    <w:rsid w:val="00DD51A8"/>
    <w:rsid w:val="00DD5722"/>
    <w:rsid w:val="00DE1D0C"/>
    <w:rsid w:val="00DE34CF"/>
    <w:rsid w:val="00DE6355"/>
    <w:rsid w:val="00DE6609"/>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0512"/>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228C"/>
    <w:rsid w:val="00E63034"/>
    <w:rsid w:val="00E6341D"/>
    <w:rsid w:val="00E6460E"/>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1E19"/>
    <w:rsid w:val="00F42A77"/>
    <w:rsid w:val="00F42AA8"/>
    <w:rsid w:val="00F43C0A"/>
    <w:rsid w:val="00F46AAB"/>
    <w:rsid w:val="00F475D8"/>
    <w:rsid w:val="00F5041C"/>
    <w:rsid w:val="00F51C75"/>
    <w:rsid w:val="00F52FD5"/>
    <w:rsid w:val="00F53A83"/>
    <w:rsid w:val="00F5507E"/>
    <w:rsid w:val="00F554F6"/>
    <w:rsid w:val="00F5726B"/>
    <w:rsid w:val="00F5789B"/>
    <w:rsid w:val="00F60C72"/>
    <w:rsid w:val="00F6137C"/>
    <w:rsid w:val="00F618B2"/>
    <w:rsid w:val="00F62F68"/>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1EC5"/>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4DE4"/>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D63E12"/>
    <w:pPr>
      <w:spacing w:before="180"/>
      <w:ind w:left="2693" w:hanging="2693"/>
    </w:pPr>
    <w:rPr>
      <w:b/>
    </w:rPr>
  </w:style>
  <w:style w:type="paragraph" w:styleId="12">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uiPriority w:val="39"/>
    <w:rsid w:val="00D63E12"/>
    <w:pPr>
      <w:ind w:left="1701" w:hanging="1701"/>
    </w:pPr>
  </w:style>
  <w:style w:type="paragraph" w:styleId="42">
    <w:name w:val="toc 4"/>
    <w:basedOn w:val="32"/>
    <w:uiPriority w:val="39"/>
    <w:rsid w:val="00D63E12"/>
    <w:pPr>
      <w:ind w:left="1418" w:hanging="1418"/>
    </w:pPr>
  </w:style>
  <w:style w:type="paragraph" w:styleId="32">
    <w:name w:val="toc 3"/>
    <w:basedOn w:val="21"/>
    <w:uiPriority w:val="39"/>
    <w:rsid w:val="00D63E12"/>
    <w:pPr>
      <w:ind w:left="1134" w:hanging="1134"/>
    </w:pPr>
  </w:style>
  <w:style w:type="paragraph" w:styleId="21">
    <w:name w:val="toc 2"/>
    <w:basedOn w:val="12"/>
    <w:uiPriority w:val="39"/>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uiPriority w:val="39"/>
    <w:rsid w:val="00D63E12"/>
    <w:pPr>
      <w:ind w:left="1985" w:hanging="1985"/>
    </w:pPr>
  </w:style>
  <w:style w:type="paragraph" w:styleId="71">
    <w:name w:val="toc 7"/>
    <w:basedOn w:val="61"/>
    <w:next w:val="a1"/>
    <w:uiPriority w:val="39"/>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I2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semiHidden/>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520583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56E20-2FA1-4192-B8F4-AD6D8B77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909</Words>
  <Characters>5182</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6079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 </cp:lastModifiedBy>
  <cp:revision>64</cp:revision>
  <cp:lastPrinted>1900-01-01T08:00:00Z</cp:lastPrinted>
  <dcterms:created xsi:type="dcterms:W3CDTF">2019-05-01T13:40:00Z</dcterms:created>
  <dcterms:modified xsi:type="dcterms:W3CDTF">2019-08-16T22:20:00Z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